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CB3F4" w14:textId="3798D89C" w:rsidR="009F30D4" w:rsidRPr="000E5CB5" w:rsidRDefault="009F30D4" w:rsidP="009F30D4">
      <w:pPr>
        <w:pStyle w:val="3GPPHeader"/>
        <w:spacing w:after="60"/>
        <w:rPr>
          <w:sz w:val="32"/>
          <w:szCs w:val="32"/>
          <w:highlight w:val="yellow"/>
        </w:rPr>
      </w:pPr>
      <w:bookmarkStart w:id="0" w:name="_Toc477882135"/>
      <w:r w:rsidRPr="000E5CB5">
        <w:t>3GPP TSG-RAN WG2 #99</w:t>
      </w:r>
      <w:r w:rsidRPr="000E5CB5">
        <w:tab/>
      </w:r>
      <w:r w:rsidRPr="000E5CB5">
        <w:rPr>
          <w:sz w:val="32"/>
          <w:szCs w:val="32"/>
        </w:rPr>
        <w:t>Tdoc</w:t>
      </w:r>
      <w:r>
        <w:rPr>
          <w:sz w:val="32"/>
          <w:szCs w:val="32"/>
        </w:rPr>
        <w:t xml:space="preserve"> </w:t>
      </w:r>
      <w:bookmarkStart w:id="1" w:name="_GoBack"/>
      <w:r w:rsidR="006425D3" w:rsidRPr="006425D3">
        <w:rPr>
          <w:sz w:val="32"/>
          <w:szCs w:val="32"/>
        </w:rPr>
        <w:t>R2-1709871</w:t>
      </w:r>
      <w:bookmarkEnd w:id="1"/>
    </w:p>
    <w:p w14:paraId="6F005CB9" w14:textId="77777777" w:rsidR="009F30D4" w:rsidRPr="000E5CB5" w:rsidRDefault="009F30D4" w:rsidP="009F30D4">
      <w:pPr>
        <w:pStyle w:val="3GPPHeader"/>
      </w:pPr>
      <w:r w:rsidRPr="000E5CB5">
        <w:t>Berlin, Germany, 21</w:t>
      </w:r>
      <w:r w:rsidRPr="000E5CB5">
        <w:rPr>
          <w:vertAlign w:val="superscript"/>
        </w:rPr>
        <w:t>st</w:t>
      </w:r>
      <w:r w:rsidRPr="000E5CB5">
        <w:t>– 25</w:t>
      </w:r>
      <w:r w:rsidRPr="000E5CB5">
        <w:rPr>
          <w:vertAlign w:val="superscript"/>
        </w:rPr>
        <w:t>th</w:t>
      </w:r>
      <w:r w:rsidRPr="000E5CB5">
        <w:t xml:space="preserve"> August 2017</w:t>
      </w:r>
    </w:p>
    <w:p w14:paraId="7BF2112D" w14:textId="6D761B51" w:rsidR="009F30D4" w:rsidRPr="000E5CB5" w:rsidRDefault="009F30D4" w:rsidP="009F30D4">
      <w:pPr>
        <w:pStyle w:val="3GPPHeader"/>
      </w:pPr>
      <w:r>
        <w:tab/>
      </w:r>
      <w:r>
        <w:tab/>
      </w:r>
    </w:p>
    <w:p w14:paraId="1089E1D0" w14:textId="77777777" w:rsidR="009F30D4" w:rsidRPr="001A1358" w:rsidRDefault="009F30D4" w:rsidP="009F30D4">
      <w:pPr>
        <w:pStyle w:val="3GPPHeader"/>
        <w:rPr>
          <w:sz w:val="22"/>
          <w:szCs w:val="22"/>
        </w:rPr>
      </w:pPr>
      <w:r w:rsidRPr="001A1358">
        <w:rPr>
          <w:sz w:val="22"/>
          <w:szCs w:val="22"/>
        </w:rPr>
        <w:t>Agenda Item:</w:t>
      </w:r>
      <w:r w:rsidRPr="001A1358">
        <w:rPr>
          <w:sz w:val="22"/>
          <w:szCs w:val="22"/>
        </w:rPr>
        <w:tab/>
      </w:r>
      <w:r w:rsidRPr="00557DD8">
        <w:rPr>
          <w:sz w:val="22"/>
          <w:szCs w:val="22"/>
        </w:rPr>
        <w:t>10.4.1.3.3</w:t>
      </w:r>
      <w:r>
        <w:rPr>
          <w:sz w:val="22"/>
          <w:szCs w:val="22"/>
        </w:rPr>
        <w:t xml:space="preserve"> – NR – Stage-3</w:t>
      </w:r>
      <w:r w:rsidRPr="001A1358">
        <w:rPr>
          <w:sz w:val="22"/>
          <w:szCs w:val="22"/>
        </w:rPr>
        <w:t xml:space="preserve"> CP – Connection </w:t>
      </w:r>
      <w:r>
        <w:rPr>
          <w:sz w:val="22"/>
          <w:szCs w:val="22"/>
        </w:rPr>
        <w:t xml:space="preserve">Control – </w:t>
      </w:r>
      <w:r w:rsidRPr="001A1358">
        <w:rPr>
          <w:sz w:val="22"/>
          <w:szCs w:val="22"/>
        </w:rPr>
        <w:t>Reconfiguration</w:t>
      </w:r>
      <w:r>
        <w:rPr>
          <w:sz w:val="22"/>
          <w:szCs w:val="22"/>
        </w:rPr>
        <w:t xml:space="preserve"> </w:t>
      </w:r>
    </w:p>
    <w:p w14:paraId="14A8A2C9" w14:textId="77777777" w:rsidR="009F30D4" w:rsidRPr="000355F5" w:rsidRDefault="009F30D4" w:rsidP="009F30D4">
      <w:pPr>
        <w:pStyle w:val="3GPPHeader"/>
        <w:rPr>
          <w:sz w:val="22"/>
          <w:szCs w:val="22"/>
        </w:rPr>
      </w:pPr>
      <w:r w:rsidRPr="000E5CB5">
        <w:rPr>
          <w:sz w:val="22"/>
          <w:szCs w:val="22"/>
        </w:rPr>
        <w:t>Source:</w:t>
      </w:r>
      <w:r w:rsidRPr="000E5CB5">
        <w:rPr>
          <w:sz w:val="22"/>
          <w:szCs w:val="22"/>
        </w:rPr>
        <w:tab/>
      </w:r>
      <w:r w:rsidRPr="000355F5">
        <w:rPr>
          <w:sz w:val="22"/>
          <w:szCs w:val="22"/>
        </w:rPr>
        <w:t>Ericsson</w:t>
      </w:r>
    </w:p>
    <w:p w14:paraId="2479B1AB" w14:textId="5F70BDDF" w:rsidR="009F30D4" w:rsidRPr="001A1358" w:rsidRDefault="009F30D4" w:rsidP="009F30D4">
      <w:pPr>
        <w:pStyle w:val="3GPPHeader"/>
        <w:rPr>
          <w:sz w:val="22"/>
          <w:szCs w:val="22"/>
        </w:rPr>
      </w:pPr>
      <w:r w:rsidRPr="001F33D6">
        <w:rPr>
          <w:sz w:val="22"/>
          <w:szCs w:val="22"/>
        </w:rPr>
        <w:t>Title:</w:t>
      </w:r>
      <w:r w:rsidRPr="001F33D6">
        <w:rPr>
          <w:sz w:val="22"/>
          <w:szCs w:val="22"/>
        </w:rPr>
        <w:tab/>
      </w:r>
      <w:r w:rsidR="00CE56D9">
        <w:rPr>
          <w:sz w:val="22"/>
          <w:szCs w:val="22"/>
        </w:rPr>
        <w:t>T</w:t>
      </w:r>
      <w:r w:rsidR="00CE56D9" w:rsidRPr="00CE56D9">
        <w:rPr>
          <w:sz w:val="22"/>
          <w:szCs w:val="22"/>
        </w:rPr>
        <w:t>ext Proposal for NR RRCConnectionReconfiguration</w:t>
      </w:r>
    </w:p>
    <w:p w14:paraId="6BA1ACE2" w14:textId="029963BC" w:rsidR="009F30D4" w:rsidRPr="001A1358" w:rsidRDefault="009F30D4" w:rsidP="009F30D4">
      <w:pPr>
        <w:pStyle w:val="3GPPHeader"/>
        <w:rPr>
          <w:sz w:val="22"/>
          <w:szCs w:val="22"/>
        </w:rPr>
      </w:pPr>
      <w:r w:rsidRPr="001A1358">
        <w:rPr>
          <w:sz w:val="22"/>
          <w:szCs w:val="22"/>
        </w:rPr>
        <w:t>Document for:</w:t>
      </w:r>
      <w:r w:rsidRPr="001A1358">
        <w:rPr>
          <w:sz w:val="22"/>
          <w:szCs w:val="22"/>
        </w:rPr>
        <w:tab/>
        <w:t>Discussion</w:t>
      </w:r>
    </w:p>
    <w:p w14:paraId="34724A0C" w14:textId="77777777" w:rsidR="009F30D4" w:rsidRPr="001A1358" w:rsidRDefault="009F30D4" w:rsidP="009F30D4">
      <w:pPr>
        <w:pStyle w:val="Heading1"/>
      </w:pPr>
      <w:r w:rsidRPr="001A1358">
        <w:t>Introduction</w:t>
      </w:r>
    </w:p>
    <w:p w14:paraId="34B815DF" w14:textId="20BC25E8" w:rsidR="006425D3" w:rsidRDefault="006425D3" w:rsidP="009F30D4">
      <w:r>
        <w:t xml:space="preserve">This is update of R2-1708037. </w:t>
      </w:r>
      <w:r>
        <w:t>TP is updated to have text proposal for LTE parts</w:t>
      </w:r>
      <w:r>
        <w:t xml:space="preserve"> for EN-DC</w:t>
      </w:r>
      <w:r>
        <w:t>.</w:t>
      </w:r>
    </w:p>
    <w:p w14:paraId="1F8F7039" w14:textId="449C2158" w:rsidR="009F30D4" w:rsidRDefault="009F30D4" w:rsidP="009F30D4">
      <w:r>
        <w:t xml:space="preserve">In this document we provide an initial outline of the NR RRCConnectionReconfiguration procedure and a corresponding ASN.1 structure. The structure reflects the applicable agreements of the last meeting and the proposals from the related email discussion (see </w:t>
      </w:r>
      <w:r w:rsidRPr="009F30D4">
        <w:t>R2-1708036</w:t>
      </w:r>
      <w:r>
        <w:t>).</w:t>
      </w:r>
    </w:p>
    <w:p w14:paraId="1F0C3348" w14:textId="041C9709" w:rsidR="009F30D4" w:rsidRDefault="009F30D4" w:rsidP="009F30D4">
      <w:r>
        <w:t xml:space="preserve">The TP does intentionally not use transparent containers and does not embed RRC messages since there were several open issues related to that discussion. The TP does also not show support for NE-DC, i.e., it does not provide means to carry an LTE SCG configuration inside the NR RRCConnectionReconfiguration. </w:t>
      </w:r>
    </w:p>
    <w:p w14:paraId="57DADAC9" w14:textId="7BA71F99" w:rsidR="00392B02" w:rsidRDefault="00392B02" w:rsidP="009F30D4">
      <w:r>
        <w:t xml:space="preserve">The TP is supposed to serve as baseline for further discussions at the upcoming RAN2 meeting and to visualize the agreements made and the open issues to solve. </w:t>
      </w:r>
    </w:p>
    <w:p w14:paraId="5CD10795" w14:textId="09A8D54A" w:rsidR="009F30D4" w:rsidRPr="001A1358" w:rsidRDefault="009F30D4" w:rsidP="009F30D4">
      <w:pPr>
        <w:pStyle w:val="Heading1"/>
      </w:pPr>
      <w:r>
        <w:t>Text Proposal</w:t>
      </w:r>
      <w:r w:rsidR="00BB27D2">
        <w:t xml:space="preserve"> 36.331</w:t>
      </w:r>
    </w:p>
    <w:p w14:paraId="71C92907" w14:textId="77777777" w:rsidR="00BB27D2" w:rsidRPr="00627D68" w:rsidRDefault="00BB27D2" w:rsidP="00BB27D2">
      <w:pPr>
        <w:pStyle w:val="Heading4"/>
        <w:rPr>
          <w:lang w:val="en-GB"/>
        </w:rPr>
      </w:pPr>
      <w:bookmarkStart w:id="2" w:name="_Toc487673122"/>
      <w:bookmarkStart w:id="3" w:name="_Toc478015590"/>
      <w:bookmarkStart w:id="4" w:name="_Toc478015685"/>
      <w:r w:rsidRPr="00627D68">
        <w:rPr>
          <w:lang w:val="en-GB"/>
        </w:rPr>
        <w:t>5.3.5.3</w:t>
      </w:r>
      <w:r w:rsidRPr="00627D68">
        <w:rPr>
          <w:lang w:val="en-GB"/>
        </w:rPr>
        <w:tab/>
        <w:t xml:space="preserve">Reception of an </w:t>
      </w:r>
      <w:r w:rsidRPr="00627D68">
        <w:rPr>
          <w:i/>
          <w:lang w:val="en-GB"/>
        </w:rPr>
        <w:t>RRCConnectionReconfiguration</w:t>
      </w:r>
      <w:r w:rsidRPr="00627D68">
        <w:rPr>
          <w:lang w:val="en-GB"/>
        </w:rPr>
        <w:t xml:space="preserve"> not including the </w:t>
      </w:r>
      <w:r w:rsidRPr="00627D68">
        <w:rPr>
          <w:i/>
          <w:lang w:val="en-GB"/>
        </w:rPr>
        <w:t xml:space="preserve">mobilityControlInfo </w:t>
      </w:r>
      <w:r w:rsidRPr="00627D68">
        <w:rPr>
          <w:lang w:val="en-GB"/>
        </w:rPr>
        <w:t>by the UE</w:t>
      </w:r>
      <w:bookmarkEnd w:id="2"/>
    </w:p>
    <w:p w14:paraId="4D37DCC4" w14:textId="77777777" w:rsidR="00BB27D2" w:rsidRPr="00627D68" w:rsidRDefault="00BB27D2" w:rsidP="00BB27D2">
      <w:r w:rsidRPr="00627D68">
        <w:t xml:space="preserve">If the </w:t>
      </w:r>
      <w:r w:rsidRPr="00627D68">
        <w:rPr>
          <w:i/>
        </w:rPr>
        <w:t>RRCConnectionReconfiguration</w:t>
      </w:r>
      <w:r w:rsidRPr="00627D68">
        <w:t xml:space="preserve"> message does not include the </w:t>
      </w:r>
      <w:r w:rsidRPr="00627D68">
        <w:rPr>
          <w:i/>
        </w:rPr>
        <w:t xml:space="preserve">mobilityControlInfo </w:t>
      </w:r>
      <w:r w:rsidRPr="00627D68">
        <w:t>and the</w:t>
      </w:r>
      <w:r w:rsidRPr="00627D68">
        <w:rPr>
          <w:i/>
        </w:rPr>
        <w:t xml:space="preserve"> </w:t>
      </w:r>
      <w:r w:rsidRPr="00627D68">
        <w:t>UE is able to comply with the configuration included in this message, the UE shall:</w:t>
      </w:r>
    </w:p>
    <w:p w14:paraId="731D2258" w14:textId="77777777" w:rsidR="00BB27D2" w:rsidRPr="00627D68" w:rsidRDefault="00BB27D2" w:rsidP="00BB27D2">
      <w:pPr>
        <w:pStyle w:val="B1"/>
        <w:rPr>
          <w:lang w:val="en-GB"/>
        </w:rPr>
      </w:pPr>
      <w:r w:rsidRPr="00627D68">
        <w:rPr>
          <w:lang w:val="en-GB"/>
        </w:rPr>
        <w:t>1&gt;</w:t>
      </w:r>
      <w:r w:rsidRPr="00627D68">
        <w:rPr>
          <w:lang w:val="en-GB"/>
        </w:rPr>
        <w:tab/>
        <w:t xml:space="preserve">if this is the first </w:t>
      </w:r>
      <w:r w:rsidRPr="00627D68">
        <w:rPr>
          <w:i/>
          <w:lang w:val="en-GB"/>
        </w:rPr>
        <w:t>RRCConnectionReconfiguration</w:t>
      </w:r>
      <w:r w:rsidRPr="00627D68">
        <w:rPr>
          <w:lang w:val="en-GB"/>
        </w:rPr>
        <w:t xml:space="preserve"> message after successful completion of the RRC connection re-establishment procedure:</w:t>
      </w:r>
    </w:p>
    <w:p w14:paraId="3FBB6D53" w14:textId="77777777" w:rsidR="00BB27D2" w:rsidRPr="00627D68" w:rsidRDefault="00BB27D2" w:rsidP="00BB27D2">
      <w:pPr>
        <w:pStyle w:val="B2"/>
        <w:rPr>
          <w:lang w:val="en-GB"/>
        </w:rPr>
      </w:pPr>
      <w:r w:rsidRPr="00627D68">
        <w:rPr>
          <w:lang w:val="en-GB"/>
        </w:rPr>
        <w:t>2&gt;</w:t>
      </w:r>
      <w:r w:rsidRPr="00627D68">
        <w:rPr>
          <w:lang w:val="en-GB"/>
        </w:rPr>
        <w:tab/>
        <w:t>re-establish PDCP for SRB2 and for all DRBs that are established, if any;</w:t>
      </w:r>
    </w:p>
    <w:p w14:paraId="145DDD99" w14:textId="77777777" w:rsidR="00BB27D2" w:rsidRPr="00627D68" w:rsidRDefault="00BB27D2" w:rsidP="00BB27D2">
      <w:pPr>
        <w:pStyle w:val="B2"/>
        <w:rPr>
          <w:lang w:val="en-GB"/>
        </w:rPr>
      </w:pPr>
      <w:r w:rsidRPr="00627D68">
        <w:rPr>
          <w:lang w:val="en-GB"/>
        </w:rPr>
        <w:t>2&gt;</w:t>
      </w:r>
      <w:r w:rsidRPr="00627D68">
        <w:rPr>
          <w:lang w:val="en-GB"/>
        </w:rPr>
        <w:tab/>
        <w:t>re-establish RLC for SRB2 and for all DRBs that are established, if any;</w:t>
      </w:r>
    </w:p>
    <w:p w14:paraId="700B0541"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fullConfig</w:t>
      </w:r>
      <w:r w:rsidRPr="00627D68">
        <w:rPr>
          <w:lang w:val="en-GB"/>
        </w:rPr>
        <w:t>:</w:t>
      </w:r>
    </w:p>
    <w:p w14:paraId="71D5842C" w14:textId="77777777" w:rsidR="00BB27D2" w:rsidRPr="00627D68" w:rsidRDefault="00BB27D2" w:rsidP="00BB27D2">
      <w:pPr>
        <w:pStyle w:val="B3"/>
        <w:rPr>
          <w:lang w:val="en-GB"/>
        </w:rPr>
      </w:pPr>
      <w:r w:rsidRPr="00627D68">
        <w:rPr>
          <w:lang w:val="en-GB"/>
        </w:rPr>
        <w:t>3&gt;</w:t>
      </w:r>
      <w:r w:rsidRPr="00627D68">
        <w:rPr>
          <w:lang w:val="en-GB"/>
        </w:rPr>
        <w:tab/>
        <w:t>perform the radio configuration procedure as specified in 5.3.5.8;</w:t>
      </w:r>
    </w:p>
    <w:p w14:paraId="273C8C0A"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radioResourceConfigDedicated</w:t>
      </w:r>
      <w:r w:rsidRPr="00627D68">
        <w:rPr>
          <w:lang w:val="en-GB"/>
        </w:rPr>
        <w:t>:</w:t>
      </w:r>
    </w:p>
    <w:p w14:paraId="58D51F71" w14:textId="77777777" w:rsidR="00BB27D2" w:rsidRPr="00627D68" w:rsidRDefault="00BB27D2" w:rsidP="00BB27D2">
      <w:pPr>
        <w:pStyle w:val="B3"/>
        <w:rPr>
          <w:lang w:val="en-GB"/>
        </w:rPr>
      </w:pPr>
      <w:r w:rsidRPr="00627D68">
        <w:rPr>
          <w:lang w:val="en-GB"/>
        </w:rPr>
        <w:t>3&gt;</w:t>
      </w:r>
      <w:r w:rsidRPr="00627D68">
        <w:rPr>
          <w:lang w:val="en-GB"/>
        </w:rPr>
        <w:tab/>
        <w:t>perform the radio resource configuration procedure as specified in 5.3.10;</w:t>
      </w:r>
    </w:p>
    <w:p w14:paraId="03241AA8" w14:textId="77777777" w:rsidR="00BB27D2" w:rsidRPr="00627D68" w:rsidRDefault="00BB27D2" w:rsidP="00BB27D2">
      <w:pPr>
        <w:pStyle w:val="B1"/>
        <w:ind w:firstLine="0"/>
        <w:rPr>
          <w:lang w:val="en-GB"/>
        </w:rPr>
      </w:pPr>
      <w:r w:rsidRPr="00627D68">
        <w:rPr>
          <w:lang w:val="en-GB"/>
        </w:rPr>
        <w:t>2&gt;</w:t>
      </w:r>
      <w:r w:rsidRPr="00627D68">
        <w:rPr>
          <w:lang w:val="en-GB"/>
        </w:rPr>
        <w:tab/>
        <w:t>resume SRB2 and all DRBs that are suspended, if any;</w:t>
      </w:r>
    </w:p>
    <w:p w14:paraId="1B1F4206" w14:textId="77777777" w:rsidR="00BB27D2" w:rsidRPr="00627D68" w:rsidRDefault="00BB27D2" w:rsidP="00BB27D2">
      <w:pPr>
        <w:pStyle w:val="NO"/>
        <w:rPr>
          <w:lang w:val="en-GB"/>
        </w:rPr>
      </w:pPr>
      <w:r w:rsidRPr="00627D68">
        <w:rPr>
          <w:lang w:val="en-GB"/>
        </w:rPr>
        <w:t>NOTE 1:</w:t>
      </w:r>
      <w:r w:rsidRPr="00627D68">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1934B35B" w14:textId="77777777" w:rsidR="00BB27D2" w:rsidRPr="00627D68" w:rsidRDefault="00BB27D2" w:rsidP="00BB27D2">
      <w:pPr>
        <w:pStyle w:val="NO"/>
        <w:rPr>
          <w:lang w:val="en-GB"/>
        </w:rPr>
      </w:pPr>
      <w:r w:rsidRPr="00627D68">
        <w:rPr>
          <w:lang w:val="en-GB"/>
        </w:rPr>
        <w:lastRenderedPageBreak/>
        <w:t>NOTE 2:</w:t>
      </w:r>
      <w:r w:rsidRPr="00627D68">
        <w:rPr>
          <w:lang w:val="en-GB"/>
        </w:rPr>
        <w:tab/>
        <w:t>The UE may discard SRB2 messages and data that it receives prior to completing the reconfiguration used to resume these bearers.</w:t>
      </w:r>
    </w:p>
    <w:p w14:paraId="15D16601" w14:textId="77777777" w:rsidR="00BB27D2" w:rsidRPr="00627D68" w:rsidRDefault="00BB27D2" w:rsidP="00BB27D2">
      <w:pPr>
        <w:pStyle w:val="B1"/>
        <w:rPr>
          <w:lang w:val="en-GB"/>
        </w:rPr>
      </w:pPr>
      <w:r w:rsidRPr="00627D68">
        <w:rPr>
          <w:lang w:val="en-GB"/>
        </w:rPr>
        <w:t>1&gt;</w:t>
      </w:r>
      <w:r w:rsidRPr="00627D68">
        <w:rPr>
          <w:lang w:val="en-GB"/>
        </w:rPr>
        <w:tab/>
        <w:t>else:</w:t>
      </w:r>
    </w:p>
    <w:p w14:paraId="1D42F3D4"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radioResourceConfigDedicated</w:t>
      </w:r>
      <w:r w:rsidRPr="00627D68">
        <w:rPr>
          <w:lang w:val="en-GB"/>
        </w:rPr>
        <w:t>:</w:t>
      </w:r>
    </w:p>
    <w:p w14:paraId="2C90E016" w14:textId="77777777" w:rsidR="00BB27D2" w:rsidRPr="00627D68" w:rsidRDefault="00BB27D2" w:rsidP="00BB27D2">
      <w:pPr>
        <w:pStyle w:val="B3"/>
        <w:rPr>
          <w:lang w:val="en-GB"/>
        </w:rPr>
      </w:pPr>
      <w:r w:rsidRPr="00627D68">
        <w:rPr>
          <w:lang w:val="en-GB"/>
        </w:rPr>
        <w:t>3&gt;</w:t>
      </w:r>
      <w:r w:rsidRPr="00627D68">
        <w:rPr>
          <w:lang w:val="en-GB"/>
        </w:rPr>
        <w:tab/>
        <w:t>perform the radio resource configuration procedure as specified in 5.3.10;</w:t>
      </w:r>
    </w:p>
    <w:p w14:paraId="4CF17E30" w14:textId="77777777" w:rsidR="00BB27D2" w:rsidRPr="00627D68" w:rsidRDefault="00BB27D2" w:rsidP="00BB27D2">
      <w:pPr>
        <w:pStyle w:val="NO"/>
        <w:rPr>
          <w:lang w:val="en-GB"/>
        </w:rPr>
      </w:pPr>
      <w:r w:rsidRPr="00627D68">
        <w:rPr>
          <w:lang w:val="en-GB"/>
        </w:rPr>
        <w:t>NOTE 3:</w:t>
      </w:r>
      <w:r w:rsidRPr="00627D68">
        <w:rPr>
          <w:lang w:val="en-GB"/>
        </w:rPr>
        <w:tab/>
        <w:t xml:space="preserve">If the </w:t>
      </w:r>
      <w:r w:rsidRPr="00627D68">
        <w:rPr>
          <w:i/>
          <w:lang w:val="en-GB"/>
        </w:rPr>
        <w:t>RRCConnectionReconfiguration</w:t>
      </w:r>
      <w:r w:rsidRPr="00627D68">
        <w:rPr>
          <w:lang w:val="en-GB"/>
        </w:rPr>
        <w:t xml:space="preserve"> message includes the establishment of radio bearers other than SRB1, the UE may start using these radio bearers immediately, i.e. there is no need to wait for an outstanding acknowledgment of the </w:t>
      </w:r>
      <w:r w:rsidRPr="00627D68">
        <w:rPr>
          <w:i/>
          <w:lang w:val="en-GB"/>
        </w:rPr>
        <w:t>SecurityModeComplete</w:t>
      </w:r>
      <w:r w:rsidRPr="00627D68">
        <w:rPr>
          <w:lang w:val="en-GB"/>
        </w:rPr>
        <w:t xml:space="preserve"> message.</w:t>
      </w:r>
    </w:p>
    <w:p w14:paraId="6782DB3D"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sCellToReleaseList</w:t>
      </w:r>
      <w:r w:rsidRPr="00627D68">
        <w:rPr>
          <w:lang w:val="en-GB"/>
        </w:rPr>
        <w:t>:</w:t>
      </w:r>
    </w:p>
    <w:p w14:paraId="2221B144" w14:textId="77777777" w:rsidR="00BB27D2" w:rsidRPr="00627D68" w:rsidRDefault="00BB27D2" w:rsidP="00BB27D2">
      <w:pPr>
        <w:pStyle w:val="B2"/>
        <w:rPr>
          <w:lang w:val="en-GB"/>
        </w:rPr>
      </w:pPr>
      <w:r w:rsidRPr="00627D68">
        <w:rPr>
          <w:lang w:val="en-GB"/>
        </w:rPr>
        <w:t>2&gt;</w:t>
      </w:r>
      <w:r w:rsidRPr="00627D68">
        <w:rPr>
          <w:lang w:val="en-GB"/>
        </w:rPr>
        <w:tab/>
        <w:t>perform SCell release as specified in 5.3.10.3a;</w:t>
      </w:r>
    </w:p>
    <w:p w14:paraId="019A4C15"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sCellToAddModList</w:t>
      </w:r>
      <w:r w:rsidRPr="00627D68">
        <w:rPr>
          <w:lang w:val="en-GB"/>
        </w:rPr>
        <w:t>:</w:t>
      </w:r>
    </w:p>
    <w:p w14:paraId="176574F5" w14:textId="77777777" w:rsidR="00BB27D2" w:rsidRPr="00627D68" w:rsidRDefault="00BB27D2" w:rsidP="00BB27D2">
      <w:pPr>
        <w:pStyle w:val="B2"/>
        <w:rPr>
          <w:lang w:val="en-GB"/>
        </w:rPr>
      </w:pPr>
      <w:r w:rsidRPr="00627D68">
        <w:rPr>
          <w:lang w:val="en-GB"/>
        </w:rPr>
        <w:t>2&gt;</w:t>
      </w:r>
      <w:r w:rsidRPr="00627D68">
        <w:rPr>
          <w:lang w:val="en-GB"/>
        </w:rPr>
        <w:tab/>
        <w:t>perform SCell addition or modification as specified in 5.3.10.3b;</w:t>
      </w:r>
    </w:p>
    <w:p w14:paraId="2A449EBE"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scg-Configuration</w:t>
      </w:r>
      <w:r w:rsidRPr="00627D68">
        <w:rPr>
          <w:lang w:val="en-GB"/>
        </w:rPr>
        <w:t>; or</w:t>
      </w:r>
    </w:p>
    <w:p w14:paraId="258AA5CC" w14:textId="77777777" w:rsidR="00BB27D2" w:rsidRPr="00627D68" w:rsidRDefault="00BB27D2" w:rsidP="00BB27D2">
      <w:pPr>
        <w:pStyle w:val="B1"/>
        <w:rPr>
          <w:lang w:val="en-GB"/>
        </w:rPr>
      </w:pPr>
      <w:r w:rsidRPr="00627D68">
        <w:rPr>
          <w:lang w:val="en-GB"/>
        </w:rPr>
        <w:t>1&gt;</w:t>
      </w:r>
      <w:r w:rsidRPr="00627D68">
        <w:rPr>
          <w:lang w:val="en-GB"/>
        </w:rPr>
        <w:tab/>
        <w:t xml:space="preserve">if the current UE configuration includes one or more split DRBs and the received </w:t>
      </w:r>
      <w:r w:rsidRPr="00627D68">
        <w:rPr>
          <w:i/>
          <w:lang w:val="en-GB"/>
        </w:rPr>
        <w:t>RRCConnectionReconfiguration</w:t>
      </w:r>
      <w:r w:rsidRPr="00627D68">
        <w:rPr>
          <w:lang w:val="en-GB"/>
        </w:rPr>
        <w:t xml:space="preserve"> includes </w:t>
      </w:r>
      <w:r w:rsidRPr="00627D68">
        <w:rPr>
          <w:i/>
          <w:lang w:val="en-GB"/>
        </w:rPr>
        <w:t>radioResourceConfigDedicated</w:t>
      </w:r>
      <w:r w:rsidRPr="00627D68">
        <w:rPr>
          <w:lang w:val="en-GB"/>
        </w:rPr>
        <w:t xml:space="preserve"> including </w:t>
      </w:r>
      <w:r w:rsidRPr="00627D68">
        <w:rPr>
          <w:i/>
          <w:lang w:val="en-GB"/>
        </w:rPr>
        <w:t>drb-ToAddModList</w:t>
      </w:r>
      <w:r w:rsidRPr="00627D68">
        <w:rPr>
          <w:lang w:val="en-GB"/>
        </w:rPr>
        <w:t>:</w:t>
      </w:r>
    </w:p>
    <w:p w14:paraId="530738DF" w14:textId="77777777" w:rsidR="00BB27D2" w:rsidRPr="00627D68" w:rsidRDefault="00BB27D2" w:rsidP="00BB27D2">
      <w:pPr>
        <w:pStyle w:val="B2"/>
        <w:rPr>
          <w:lang w:val="en-GB"/>
        </w:rPr>
      </w:pPr>
      <w:r w:rsidRPr="00627D68">
        <w:rPr>
          <w:lang w:val="en-GB"/>
        </w:rPr>
        <w:t>2&gt;</w:t>
      </w:r>
      <w:r w:rsidRPr="00627D68">
        <w:rPr>
          <w:lang w:val="en-GB"/>
        </w:rPr>
        <w:tab/>
        <w:t>perform SCG reconfiguration as specified in 5.3.10.10;</w:t>
      </w:r>
    </w:p>
    <w:p w14:paraId="25A0D0BB" w14:textId="6FE2CBA1" w:rsidR="00B476AA" w:rsidRPr="007C2DED" w:rsidRDefault="00083637" w:rsidP="007C2DED">
      <w:pPr>
        <w:pStyle w:val="B1"/>
        <w:rPr>
          <w:ins w:id="5" w:author="Riikka Susitaival" w:date="2017-08-24T15:50:00Z"/>
          <w:lang w:val="en-GB"/>
        </w:rPr>
      </w:pPr>
      <w:ins w:id="6" w:author="Riikka Susitaival" w:date="2017-08-24T16:07:00Z">
        <w:r>
          <w:rPr>
            <w:lang w:val="en-GB"/>
          </w:rPr>
          <w:t>1&gt;</w:t>
        </w:r>
        <w:r>
          <w:rPr>
            <w:lang w:val="en-GB"/>
          </w:rPr>
          <w:tab/>
        </w:r>
      </w:ins>
      <w:ins w:id="7" w:author="Riikka Susitaival" w:date="2017-08-24T15:47:00Z">
        <w:r w:rsidR="00B476AA" w:rsidRPr="00627D68">
          <w:rPr>
            <w:lang w:val="en-GB"/>
          </w:rPr>
          <w:t xml:space="preserve">if the received RRCConnectionReconfiguration includes the </w:t>
        </w:r>
      </w:ins>
      <w:ins w:id="8" w:author="Riikka Susitaival" w:date="2017-08-24T16:20:00Z">
        <w:r w:rsidR="00CF2965" w:rsidRPr="00CF2965">
          <w:rPr>
            <w:i/>
          </w:rPr>
          <w:t>nr-secondaryCellGroupConfig</w:t>
        </w:r>
      </w:ins>
      <w:ins w:id="9" w:author="Riikka Susitaival" w:date="2017-08-24T15:49:00Z">
        <w:r w:rsidR="00B476AA" w:rsidRPr="007C2DED">
          <w:rPr>
            <w:lang w:val="en-US"/>
          </w:rPr>
          <w:t xml:space="preserve">, </w:t>
        </w:r>
      </w:ins>
    </w:p>
    <w:p w14:paraId="269A0D5A" w14:textId="2450B0D9" w:rsidR="00B476AA" w:rsidRDefault="00083637" w:rsidP="007C2DED">
      <w:pPr>
        <w:pStyle w:val="B2"/>
        <w:rPr>
          <w:ins w:id="10" w:author="Riikka Susitaival" w:date="2017-08-24T15:51:00Z"/>
        </w:rPr>
      </w:pPr>
      <w:ins w:id="11" w:author="Riikka Susitaival" w:date="2017-08-24T16:07:00Z">
        <w:r>
          <w:rPr>
            <w:lang w:val="en-GB"/>
          </w:rPr>
          <w:t>2&gt;</w:t>
        </w:r>
        <w:r>
          <w:rPr>
            <w:lang w:val="en-GB"/>
          </w:rPr>
          <w:tab/>
        </w:r>
      </w:ins>
      <w:ins w:id="12" w:author="Riikka Susitaival" w:date="2017-08-24T15:50:00Z">
        <w:r w:rsidR="00B476AA" w:rsidRPr="00627D68">
          <w:rPr>
            <w:lang w:val="en-GB"/>
          </w:rPr>
          <w:t>perform</w:t>
        </w:r>
        <w:r w:rsidR="00B476AA" w:rsidRPr="00B476AA">
          <w:rPr>
            <w:lang w:val="en-GB"/>
          </w:rPr>
          <w:t xml:space="preserve"> </w:t>
        </w:r>
      </w:ins>
      <w:ins w:id="13" w:author="Riikka Susitaival" w:date="2017-08-24T16:11:00Z">
        <w:r w:rsidR="00827558">
          <w:rPr>
            <w:lang w:val="en-US"/>
          </w:rPr>
          <w:t>cell group configuration</w:t>
        </w:r>
      </w:ins>
      <w:ins w:id="14" w:author="Riikka Susitaival" w:date="2017-08-24T15:51:00Z">
        <w:r w:rsidR="00B476AA">
          <w:t xml:space="preserve"> </w:t>
        </w:r>
      </w:ins>
      <w:ins w:id="15" w:author="Riikka Susitaival" w:date="2017-08-24T15:56:00Z">
        <w:r w:rsidR="0047065B">
          <w:t xml:space="preserve">as specified in </w:t>
        </w:r>
      </w:ins>
      <w:ins w:id="16" w:author="Riikka Susitaival" w:date="2017-08-24T15:51:00Z">
        <w:r w:rsidR="00B476AA">
          <w:t>in TS 38.331</w:t>
        </w:r>
      </w:ins>
      <w:ins w:id="17" w:author="Riikka Susitaival" w:date="2017-08-24T15:56:00Z">
        <w:r w:rsidR="0047065B">
          <w:t xml:space="preserve"> subclause </w:t>
        </w:r>
      </w:ins>
      <w:ins w:id="18" w:author="Riikka Susitaival" w:date="2017-08-24T16:12:00Z">
        <w:r w:rsidR="00827558" w:rsidRPr="008A05A0">
          <w:rPr>
            <w:lang w:val="en-US"/>
          </w:rPr>
          <w:t>5.3.5.xx</w:t>
        </w:r>
      </w:ins>
      <w:ins w:id="19" w:author="Riikka Susitaival" w:date="2017-08-24T15:51:00Z">
        <w:r w:rsidR="00B476AA">
          <w:t>.</w:t>
        </w:r>
      </w:ins>
    </w:p>
    <w:p w14:paraId="435498B7" w14:textId="2A572B9A" w:rsidR="00B82628" w:rsidRPr="004C4A5F" w:rsidRDefault="00083637" w:rsidP="007C2DED">
      <w:pPr>
        <w:pStyle w:val="B1"/>
        <w:rPr>
          <w:ins w:id="20" w:author="Riikka Susitaival" w:date="2017-08-24T15:51:00Z"/>
          <w:lang w:val="en-GB"/>
        </w:rPr>
      </w:pPr>
      <w:ins w:id="21" w:author="Riikka Susitaival" w:date="2017-08-24T16:08:00Z">
        <w:r>
          <w:rPr>
            <w:lang w:val="en-GB"/>
          </w:rPr>
          <w:t xml:space="preserve">1&gt; </w:t>
        </w:r>
      </w:ins>
      <w:ins w:id="22" w:author="Riikka Susitaival" w:date="2017-08-24T15:51:00Z">
        <w:r w:rsidR="00B82628" w:rsidRPr="00627D68">
          <w:rPr>
            <w:lang w:val="en-GB"/>
          </w:rPr>
          <w:t>if the received RRCConnectionReconfiguration includes the</w:t>
        </w:r>
        <w:r w:rsidR="00B82628" w:rsidRPr="007C2DED">
          <w:rPr>
            <w:i/>
            <w:lang w:val="en-GB"/>
          </w:rPr>
          <w:t xml:space="preserve"> </w:t>
        </w:r>
      </w:ins>
      <w:ins w:id="23" w:author="Riikka Susitaival" w:date="2017-08-24T15:55:00Z">
        <w:r w:rsidR="0047065B" w:rsidRPr="007C2DED">
          <w:rPr>
            <w:i/>
          </w:rPr>
          <w:t>radioBearerConfig</w:t>
        </w:r>
      </w:ins>
      <w:ins w:id="24" w:author="Riikka Susitaival" w:date="2017-08-24T15:56:00Z">
        <w:r w:rsidR="0047065B" w:rsidRPr="007C2DED">
          <w:rPr>
            <w:i/>
            <w:lang w:val="en-US"/>
          </w:rPr>
          <w:t>1</w:t>
        </w:r>
      </w:ins>
      <w:ins w:id="25" w:author="Riikka Susitaival" w:date="2017-08-24T15:51:00Z">
        <w:r w:rsidR="00B82628" w:rsidRPr="004C4A5F">
          <w:rPr>
            <w:lang w:val="en-US"/>
          </w:rPr>
          <w:t xml:space="preserve">, </w:t>
        </w:r>
      </w:ins>
    </w:p>
    <w:p w14:paraId="1F73716F" w14:textId="69026C2F" w:rsidR="00B82628" w:rsidRDefault="00B82628" w:rsidP="007C2DED">
      <w:pPr>
        <w:pStyle w:val="B2"/>
        <w:rPr>
          <w:ins w:id="26" w:author="Riikka Susitaival" w:date="2017-08-24T15:51:00Z"/>
          <w:i/>
          <w:lang w:val="en-GB"/>
        </w:rPr>
      </w:pPr>
      <w:ins w:id="27" w:author="Riikka Susitaival" w:date="2017-08-24T15:51:00Z">
        <w:r w:rsidRPr="00627D68">
          <w:rPr>
            <w:lang w:val="en-GB"/>
          </w:rPr>
          <w:t>2&gt;</w:t>
        </w:r>
        <w:r w:rsidRPr="00627D68">
          <w:rPr>
            <w:lang w:val="en-GB"/>
          </w:rPr>
          <w:tab/>
          <w:t>perform</w:t>
        </w:r>
        <w:r>
          <w:rPr>
            <w:lang w:val="en-GB"/>
          </w:rPr>
          <w:t xml:space="preserve"> </w:t>
        </w:r>
        <w:r w:rsidRPr="004C4A5F">
          <w:t>radio bearer configuration</w:t>
        </w:r>
        <w:r>
          <w:t xml:space="preserve"> </w:t>
        </w:r>
      </w:ins>
      <w:ins w:id="28" w:author="Riikka Susitaival" w:date="2017-08-24T15:56:00Z">
        <w:r w:rsidR="0047065B">
          <w:t xml:space="preserve">as specified in in TS 38.331 subclause </w:t>
        </w:r>
      </w:ins>
      <w:ins w:id="29" w:author="Riikka Susitaival" w:date="2017-08-24T16:12:00Z">
        <w:r w:rsidR="00827558" w:rsidRPr="004C4A5F">
          <w:rPr>
            <w:lang w:val="en-US"/>
          </w:rPr>
          <w:t>5.3.5.xx</w:t>
        </w:r>
      </w:ins>
      <w:ins w:id="30" w:author="Riikka Susitaival" w:date="2017-08-24T15:51:00Z">
        <w:r>
          <w:t>.</w:t>
        </w:r>
      </w:ins>
    </w:p>
    <w:p w14:paraId="1264179F" w14:textId="42482583" w:rsidR="00761582" w:rsidRPr="007C2DED" w:rsidRDefault="00083637" w:rsidP="007C2DED">
      <w:pPr>
        <w:pStyle w:val="B1"/>
        <w:rPr>
          <w:ins w:id="31" w:author="Riikka Susitaival" w:date="2017-08-24T15:57:00Z"/>
          <w:lang w:val="en-GB"/>
        </w:rPr>
      </w:pPr>
      <w:ins w:id="32" w:author="Riikka Susitaival" w:date="2017-08-24T16:08:00Z">
        <w:r>
          <w:rPr>
            <w:lang w:val="en-GB"/>
          </w:rPr>
          <w:t xml:space="preserve">1&gt; </w:t>
        </w:r>
      </w:ins>
      <w:ins w:id="33" w:author="Riikka Susitaival" w:date="2017-08-24T15:51:00Z">
        <w:r w:rsidR="00B82628" w:rsidRPr="00627D68">
          <w:rPr>
            <w:lang w:val="en-GB"/>
          </w:rPr>
          <w:t xml:space="preserve">if the </w:t>
        </w:r>
        <w:r w:rsidR="00B82628" w:rsidRPr="007C2DED">
          <w:t>received</w:t>
        </w:r>
        <w:r w:rsidR="00B82628" w:rsidRPr="00627D68">
          <w:rPr>
            <w:lang w:val="en-GB"/>
          </w:rPr>
          <w:t xml:space="preserve"> RRCConnectionReconfiguration includes the </w:t>
        </w:r>
      </w:ins>
      <w:ins w:id="34" w:author="Riikka Susitaival" w:date="2017-08-24T15:55:00Z">
        <w:r w:rsidR="0047065B" w:rsidRPr="007C2DED">
          <w:rPr>
            <w:i/>
          </w:rPr>
          <w:t>radioBearer</w:t>
        </w:r>
        <w:r w:rsidR="0047065B" w:rsidRPr="007C2DED">
          <w:rPr>
            <w:i/>
            <w:lang w:val="en-US"/>
          </w:rPr>
          <w:t>C</w:t>
        </w:r>
        <w:r w:rsidR="0047065B" w:rsidRPr="007C2DED">
          <w:rPr>
            <w:i/>
          </w:rPr>
          <w:t>onfig</w:t>
        </w:r>
      </w:ins>
      <w:ins w:id="35" w:author="Riikka Susitaival" w:date="2017-08-24T15:56:00Z">
        <w:r w:rsidR="0047065B" w:rsidRPr="007C2DED">
          <w:rPr>
            <w:i/>
            <w:lang w:val="en-US"/>
          </w:rPr>
          <w:t>2</w:t>
        </w:r>
      </w:ins>
      <w:ins w:id="36" w:author="Riikka Susitaival" w:date="2017-08-24T15:51:00Z">
        <w:r w:rsidR="00B82628" w:rsidRPr="004C4A5F">
          <w:rPr>
            <w:lang w:val="en-US"/>
          </w:rPr>
          <w:t>,</w:t>
        </w:r>
      </w:ins>
    </w:p>
    <w:p w14:paraId="2AD377B5" w14:textId="37D2EC70" w:rsidR="00B82628" w:rsidRPr="00761582" w:rsidRDefault="00083637" w:rsidP="007C2DED">
      <w:pPr>
        <w:pStyle w:val="B2"/>
        <w:rPr>
          <w:ins w:id="37" w:author="Riikka Susitaival" w:date="2017-08-24T15:51:00Z"/>
          <w:i/>
          <w:lang w:val="en-GB"/>
        </w:rPr>
      </w:pPr>
      <w:ins w:id="38" w:author="Riikka Susitaival" w:date="2017-08-24T16:08:00Z">
        <w:r>
          <w:rPr>
            <w:lang w:val="en-GB"/>
          </w:rPr>
          <w:t xml:space="preserve">2&gt; </w:t>
        </w:r>
      </w:ins>
      <w:ins w:id="39" w:author="Riikka Susitaival" w:date="2017-08-24T15:57:00Z">
        <w:r w:rsidR="00761582" w:rsidRPr="00627D68">
          <w:rPr>
            <w:lang w:val="en-GB"/>
          </w:rPr>
          <w:t>perform</w:t>
        </w:r>
        <w:r w:rsidR="00761582">
          <w:rPr>
            <w:lang w:val="en-GB"/>
          </w:rPr>
          <w:t xml:space="preserve"> </w:t>
        </w:r>
        <w:r w:rsidR="00761582" w:rsidRPr="004C4A5F">
          <w:t>radio bearer configuration</w:t>
        </w:r>
        <w:r w:rsidR="00761582">
          <w:t xml:space="preserve"> as specified in in TS 38.331 subclause </w:t>
        </w:r>
      </w:ins>
      <w:ins w:id="40" w:author="Riikka Susitaival" w:date="2017-08-24T16:12:00Z">
        <w:r w:rsidR="00827558" w:rsidRPr="004C4A5F">
          <w:rPr>
            <w:lang w:val="en-US"/>
          </w:rPr>
          <w:t>5.3.5.xx</w:t>
        </w:r>
      </w:ins>
      <w:ins w:id="41" w:author="Riikka Susitaival" w:date="2017-08-24T15:57:00Z">
        <w:r w:rsidR="00761582">
          <w:t>.</w:t>
        </w:r>
      </w:ins>
      <w:ins w:id="42" w:author="Riikka Susitaival" w:date="2017-08-24T15:51:00Z">
        <w:r w:rsidR="00B82628" w:rsidRPr="00761582">
          <w:rPr>
            <w:i/>
          </w:rPr>
          <w:t xml:space="preserve"> </w:t>
        </w:r>
      </w:ins>
    </w:p>
    <w:p w14:paraId="571D9638" w14:textId="2E95097F"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systemInformationBlockType1Dedicated</w:t>
      </w:r>
      <w:r w:rsidRPr="00627D68">
        <w:rPr>
          <w:lang w:val="en-GB"/>
        </w:rPr>
        <w:t>:</w:t>
      </w:r>
    </w:p>
    <w:p w14:paraId="2518C45A" w14:textId="77777777" w:rsidR="00BB27D2" w:rsidRPr="00627D68" w:rsidRDefault="00BB27D2" w:rsidP="00BB27D2">
      <w:pPr>
        <w:pStyle w:val="B2"/>
        <w:rPr>
          <w:i/>
          <w:lang w:val="en-GB"/>
        </w:rPr>
      </w:pPr>
      <w:r w:rsidRPr="00627D68">
        <w:rPr>
          <w:lang w:val="en-GB"/>
        </w:rPr>
        <w:t>2&gt;</w:t>
      </w:r>
      <w:r w:rsidRPr="00627D68">
        <w:rPr>
          <w:lang w:val="en-GB"/>
        </w:rPr>
        <w:tab/>
        <w:t xml:space="preserve">perfom the actions upon reception of the </w:t>
      </w:r>
      <w:r w:rsidRPr="00627D68">
        <w:rPr>
          <w:i/>
          <w:lang w:val="en-GB"/>
        </w:rPr>
        <w:t>SystemInformationBlockType1</w:t>
      </w:r>
      <w:r w:rsidRPr="00627D68">
        <w:rPr>
          <w:lang w:val="en-GB"/>
        </w:rPr>
        <w:t xml:space="preserve"> message as specified in 5.2.2.7</w:t>
      </w:r>
      <w:r w:rsidRPr="00627D68">
        <w:rPr>
          <w:i/>
          <w:lang w:val="en-GB"/>
        </w:rPr>
        <w:t>;</w:t>
      </w:r>
    </w:p>
    <w:p w14:paraId="42317AA6"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caps/>
          <w:lang w:val="en-GB"/>
        </w:rPr>
        <w:t xml:space="preserve"> </w:t>
      </w:r>
      <w:r w:rsidRPr="00627D68">
        <w:rPr>
          <w:lang w:val="en-GB"/>
        </w:rPr>
        <w:t xml:space="preserve">message includes the </w:t>
      </w:r>
      <w:r w:rsidRPr="00627D68">
        <w:rPr>
          <w:i/>
          <w:lang w:val="en-GB"/>
        </w:rPr>
        <w:t>dedicatedInfoNASList</w:t>
      </w:r>
      <w:r w:rsidRPr="00627D68">
        <w:rPr>
          <w:lang w:val="en-GB"/>
        </w:rPr>
        <w:t>:</w:t>
      </w:r>
    </w:p>
    <w:p w14:paraId="7F3B16DB" w14:textId="77777777" w:rsidR="00BB27D2" w:rsidRPr="00627D68" w:rsidRDefault="00BB27D2" w:rsidP="00BB27D2">
      <w:pPr>
        <w:pStyle w:val="B2"/>
        <w:rPr>
          <w:lang w:val="en-GB"/>
        </w:rPr>
      </w:pPr>
      <w:r w:rsidRPr="00627D68">
        <w:rPr>
          <w:lang w:val="en-GB"/>
        </w:rPr>
        <w:t>2&gt;</w:t>
      </w:r>
      <w:r w:rsidRPr="00627D68">
        <w:rPr>
          <w:lang w:val="en-GB"/>
        </w:rPr>
        <w:tab/>
        <w:t xml:space="preserve">forward each element of the </w:t>
      </w:r>
      <w:r w:rsidRPr="00627D68">
        <w:rPr>
          <w:i/>
          <w:lang w:val="en-GB"/>
        </w:rPr>
        <w:t>dedicatedInfoNASList</w:t>
      </w:r>
      <w:r w:rsidRPr="00627D68">
        <w:rPr>
          <w:lang w:val="en-GB"/>
        </w:rPr>
        <w:t xml:space="preserve"> to upper layers in the same order as listed;</w:t>
      </w:r>
    </w:p>
    <w:p w14:paraId="18E8C69F"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measConfig</w:t>
      </w:r>
      <w:r w:rsidRPr="00627D68">
        <w:rPr>
          <w:lang w:val="en-GB"/>
        </w:rPr>
        <w:t>:</w:t>
      </w:r>
    </w:p>
    <w:p w14:paraId="35188D5E" w14:textId="77777777" w:rsidR="00BB27D2" w:rsidRPr="00627D68" w:rsidRDefault="00BB27D2" w:rsidP="00BB27D2">
      <w:pPr>
        <w:pStyle w:val="B2"/>
        <w:rPr>
          <w:lang w:val="en-GB"/>
        </w:rPr>
      </w:pPr>
      <w:r w:rsidRPr="00627D68">
        <w:rPr>
          <w:lang w:val="en-GB"/>
        </w:rPr>
        <w:t>2&gt;</w:t>
      </w:r>
      <w:r w:rsidRPr="00627D68">
        <w:rPr>
          <w:lang w:val="en-GB"/>
        </w:rPr>
        <w:tab/>
        <w:t>perform the measurement configuration procedure as specified in 5.5.2;</w:t>
      </w:r>
    </w:p>
    <w:p w14:paraId="09F40D31" w14:textId="77777777" w:rsidR="00BB27D2" w:rsidRPr="00627D68" w:rsidRDefault="00BB27D2" w:rsidP="00BB27D2">
      <w:pPr>
        <w:pStyle w:val="B1"/>
        <w:rPr>
          <w:lang w:val="en-GB"/>
        </w:rPr>
      </w:pPr>
      <w:r w:rsidRPr="00627D68">
        <w:rPr>
          <w:lang w:val="en-GB"/>
        </w:rPr>
        <w:t>1&gt;</w:t>
      </w:r>
      <w:r w:rsidRPr="00627D68">
        <w:rPr>
          <w:lang w:val="en-GB"/>
        </w:rPr>
        <w:tab/>
        <w:t>perform the measurement identity autonomous removal as specified in 5.5.2.2a;</w:t>
      </w:r>
    </w:p>
    <w:p w14:paraId="72AAD38F"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otherConfig</w:t>
      </w:r>
      <w:r w:rsidRPr="00627D68">
        <w:rPr>
          <w:lang w:val="en-GB"/>
        </w:rPr>
        <w:t>:</w:t>
      </w:r>
    </w:p>
    <w:p w14:paraId="1E830F16" w14:textId="77777777" w:rsidR="00BB27D2" w:rsidRPr="00627D68" w:rsidRDefault="00BB27D2" w:rsidP="00BB27D2">
      <w:pPr>
        <w:pStyle w:val="B2"/>
        <w:rPr>
          <w:lang w:val="en-GB"/>
        </w:rPr>
      </w:pPr>
      <w:r w:rsidRPr="00627D68">
        <w:rPr>
          <w:lang w:val="en-GB"/>
        </w:rPr>
        <w:t>2&gt;</w:t>
      </w:r>
      <w:r w:rsidRPr="00627D68">
        <w:rPr>
          <w:lang w:val="en-GB"/>
        </w:rPr>
        <w:tab/>
        <w:t>perform the other configuration procedure as specified in 5.3.10.9;</w:t>
      </w:r>
    </w:p>
    <w:p w14:paraId="24E67578"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sl-DiscConfig</w:t>
      </w:r>
      <w:r w:rsidRPr="00627D68">
        <w:rPr>
          <w:lang w:val="en-GB"/>
        </w:rPr>
        <w:t xml:space="preserve"> or</w:t>
      </w:r>
      <w:r w:rsidRPr="00627D68">
        <w:rPr>
          <w:i/>
          <w:lang w:val="en-GB"/>
        </w:rPr>
        <w:t xml:space="preserve"> sl-CommConfig</w:t>
      </w:r>
      <w:r w:rsidRPr="00627D68">
        <w:rPr>
          <w:lang w:val="en-GB"/>
        </w:rPr>
        <w:t>:</w:t>
      </w:r>
    </w:p>
    <w:p w14:paraId="38353218" w14:textId="77777777" w:rsidR="00BB27D2" w:rsidRPr="00627D68" w:rsidRDefault="00BB27D2" w:rsidP="00BB27D2">
      <w:pPr>
        <w:pStyle w:val="B2"/>
        <w:rPr>
          <w:lang w:val="en-GB"/>
        </w:rPr>
      </w:pPr>
      <w:r w:rsidRPr="00627D68">
        <w:rPr>
          <w:lang w:val="en-GB"/>
        </w:rPr>
        <w:t>2&gt;</w:t>
      </w:r>
      <w:r w:rsidRPr="00627D68">
        <w:rPr>
          <w:lang w:val="en-GB"/>
        </w:rPr>
        <w:tab/>
        <w:t>perform the sidelink dedicated configuration procedure as specified in 5.3.10.15;</w:t>
      </w:r>
    </w:p>
    <w:p w14:paraId="6BCF90B7"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sl-V2X-ConfigDedicated</w:t>
      </w:r>
      <w:r w:rsidRPr="00627D68">
        <w:rPr>
          <w:lang w:val="en-GB"/>
        </w:rPr>
        <w:t>:</w:t>
      </w:r>
    </w:p>
    <w:p w14:paraId="14EFC00F" w14:textId="77777777" w:rsidR="00BB27D2" w:rsidRPr="00627D68" w:rsidRDefault="00BB27D2" w:rsidP="00BB27D2">
      <w:pPr>
        <w:pStyle w:val="B2"/>
        <w:rPr>
          <w:lang w:val="en-GB"/>
        </w:rPr>
      </w:pPr>
      <w:r w:rsidRPr="00627D68">
        <w:rPr>
          <w:lang w:val="en-GB"/>
        </w:rPr>
        <w:t>2&gt;</w:t>
      </w:r>
      <w:r w:rsidRPr="00627D68">
        <w:rPr>
          <w:lang w:val="en-GB"/>
        </w:rPr>
        <w:tab/>
        <w:t xml:space="preserve">perform the </w:t>
      </w:r>
      <w:r w:rsidRPr="00627D68">
        <w:rPr>
          <w:lang w:val="en-GB" w:eastAsia="zh-CN"/>
        </w:rPr>
        <w:t xml:space="preserve">V2X sidelink communication </w:t>
      </w:r>
      <w:r w:rsidRPr="00627D68">
        <w:rPr>
          <w:lang w:val="en-GB"/>
        </w:rPr>
        <w:t>dedicated configuration procedure as specified in 5.3.10.15a;</w:t>
      </w:r>
    </w:p>
    <w:p w14:paraId="4CA7B16D"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eastAsia="ko-KR"/>
        </w:rPr>
        <w:t>wlan</w:t>
      </w:r>
      <w:r w:rsidRPr="00627D68">
        <w:rPr>
          <w:i/>
          <w:lang w:val="en-GB"/>
        </w:rPr>
        <w:t>-OffloadInfo</w:t>
      </w:r>
      <w:r w:rsidRPr="00627D68">
        <w:rPr>
          <w:lang w:val="en-GB" w:eastAsia="ko-KR"/>
        </w:rPr>
        <w:t>:</w:t>
      </w:r>
    </w:p>
    <w:p w14:paraId="584E825B" w14:textId="77777777" w:rsidR="00BB27D2" w:rsidRPr="00627D68" w:rsidRDefault="00BB27D2" w:rsidP="00BB27D2">
      <w:pPr>
        <w:pStyle w:val="B2"/>
        <w:rPr>
          <w:lang w:val="en-GB" w:eastAsia="ko-KR"/>
        </w:rPr>
      </w:pPr>
      <w:r w:rsidRPr="00627D68">
        <w:rPr>
          <w:rFonts w:eastAsia="Malgun Gothic"/>
          <w:lang w:val="en-GB" w:eastAsia="ko-KR"/>
        </w:rPr>
        <w:t>2&gt;</w:t>
      </w:r>
      <w:r w:rsidRPr="00627D68">
        <w:rPr>
          <w:lang w:val="en-GB"/>
        </w:rPr>
        <w:tab/>
      </w:r>
      <w:r w:rsidRPr="00627D68">
        <w:rPr>
          <w:lang w:val="en-GB" w:eastAsia="ko-KR"/>
        </w:rPr>
        <w:t>perform the dedicated WLAN offload configuration procedure as specified in 5.6.12.2;</w:t>
      </w:r>
    </w:p>
    <w:p w14:paraId="56EBBC24" w14:textId="77777777" w:rsidR="00BB27D2" w:rsidRPr="00627D68" w:rsidRDefault="00BB27D2" w:rsidP="00BB27D2">
      <w:pPr>
        <w:pStyle w:val="B1"/>
        <w:rPr>
          <w:lang w:val="en-GB" w:eastAsia="ko-KR"/>
        </w:rPr>
      </w:pPr>
      <w:r w:rsidRPr="00627D68">
        <w:rPr>
          <w:lang w:val="en-GB" w:eastAsia="ko-KR"/>
        </w:rPr>
        <w:lastRenderedPageBreak/>
        <w:t>1&gt;</w:t>
      </w:r>
      <w:r w:rsidRPr="00627D68">
        <w:rPr>
          <w:lang w:val="en-GB" w:eastAsia="ko-KR"/>
        </w:rPr>
        <w:tab/>
        <w:t xml:space="preserve">if the </w:t>
      </w:r>
      <w:r w:rsidRPr="00627D68">
        <w:rPr>
          <w:i/>
          <w:lang w:val="en-GB" w:eastAsia="ko-KR"/>
        </w:rPr>
        <w:t>RRCConnectionReconfiguration</w:t>
      </w:r>
      <w:r w:rsidRPr="00627D68">
        <w:rPr>
          <w:lang w:val="en-GB" w:eastAsia="ko-KR"/>
        </w:rPr>
        <w:t xml:space="preserve"> message includes </w:t>
      </w:r>
      <w:r w:rsidRPr="00627D68">
        <w:rPr>
          <w:i/>
          <w:lang w:val="en-GB"/>
        </w:rPr>
        <w:t>rclwi-Configuration</w:t>
      </w:r>
      <w:r w:rsidRPr="00627D68">
        <w:rPr>
          <w:lang w:val="en-GB" w:eastAsia="ko-KR"/>
        </w:rPr>
        <w:t>:</w:t>
      </w:r>
    </w:p>
    <w:p w14:paraId="2C9D9E2D" w14:textId="77777777" w:rsidR="00BB27D2" w:rsidRPr="00627D68" w:rsidRDefault="00BB27D2" w:rsidP="00BB27D2">
      <w:pPr>
        <w:pStyle w:val="B2"/>
        <w:rPr>
          <w:lang w:val="en-GB"/>
        </w:rPr>
      </w:pPr>
      <w:r w:rsidRPr="00627D68">
        <w:rPr>
          <w:lang w:val="en-GB" w:eastAsia="ko-KR"/>
        </w:rPr>
        <w:t>2&gt;</w:t>
      </w:r>
      <w:r w:rsidRPr="00627D68">
        <w:rPr>
          <w:lang w:val="en-GB" w:eastAsia="ko-KR"/>
        </w:rPr>
        <w:tab/>
        <w:t>perform the WLAN traffic steering command procedure as specified in 5.6.16.2;</w:t>
      </w:r>
    </w:p>
    <w:p w14:paraId="35C9E9CF"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rPr>
        <w:t>lwa-Configuration</w:t>
      </w:r>
      <w:r w:rsidRPr="00627D68">
        <w:rPr>
          <w:lang w:val="en-GB"/>
        </w:rPr>
        <w:t>:</w:t>
      </w:r>
    </w:p>
    <w:p w14:paraId="1E1B6C4A" w14:textId="77777777" w:rsidR="00BB27D2" w:rsidRPr="00627D68" w:rsidRDefault="00BB27D2" w:rsidP="00BB27D2">
      <w:pPr>
        <w:pStyle w:val="B2"/>
        <w:rPr>
          <w:lang w:val="en-GB"/>
        </w:rPr>
      </w:pPr>
      <w:r w:rsidRPr="00627D68">
        <w:rPr>
          <w:lang w:val="en-GB"/>
        </w:rPr>
        <w:t>2&gt;</w:t>
      </w:r>
      <w:r w:rsidRPr="00627D68">
        <w:rPr>
          <w:lang w:val="en-GB"/>
        </w:rPr>
        <w:tab/>
        <w:t>perform the LWA configuration procedure as specified in 5.6.14.2;</w:t>
      </w:r>
    </w:p>
    <w:p w14:paraId="1D160E4E"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eastAsia="ko-KR"/>
        </w:rPr>
        <w:t>lwip</w:t>
      </w:r>
      <w:r w:rsidRPr="00627D68">
        <w:rPr>
          <w:i/>
          <w:lang w:val="en-GB"/>
        </w:rPr>
        <w:t>-Configuration</w:t>
      </w:r>
      <w:r w:rsidRPr="00627D68">
        <w:rPr>
          <w:lang w:val="en-GB" w:eastAsia="ko-KR"/>
        </w:rPr>
        <w:t>:</w:t>
      </w:r>
    </w:p>
    <w:p w14:paraId="722F7B62" w14:textId="77777777" w:rsidR="00BB27D2" w:rsidRPr="00627D68" w:rsidRDefault="00BB27D2" w:rsidP="00BB27D2">
      <w:pPr>
        <w:pStyle w:val="B2"/>
        <w:rPr>
          <w:lang w:val="en-GB"/>
        </w:rPr>
      </w:pPr>
      <w:r w:rsidRPr="00627D68">
        <w:rPr>
          <w:rFonts w:eastAsia="Malgun Gothic"/>
          <w:lang w:val="en-GB" w:eastAsia="ko-KR"/>
        </w:rPr>
        <w:t>2&gt;</w:t>
      </w:r>
      <w:r w:rsidRPr="00627D68">
        <w:rPr>
          <w:lang w:val="en-GB"/>
        </w:rPr>
        <w:tab/>
      </w:r>
      <w:r w:rsidRPr="00627D68">
        <w:rPr>
          <w:lang w:val="en-GB" w:eastAsia="ko-KR"/>
        </w:rPr>
        <w:t>perform the LWIP reconfiguration procedure as specified in 5.6.17.2;</w:t>
      </w:r>
    </w:p>
    <w:p w14:paraId="229D4F85" w14:textId="77777777" w:rsidR="00BB27D2" w:rsidRPr="00627D68" w:rsidRDefault="00BB27D2" w:rsidP="00BB27D2">
      <w:pPr>
        <w:pStyle w:val="B1"/>
        <w:rPr>
          <w:lang w:val="en-GB"/>
        </w:rPr>
      </w:pPr>
      <w:r w:rsidRPr="00627D68">
        <w:rPr>
          <w:lang w:val="en-GB"/>
        </w:rPr>
        <w:t>1&gt;</w:t>
      </w:r>
      <w:r w:rsidRPr="00627D68">
        <w:rPr>
          <w:lang w:val="en-GB"/>
        </w:rPr>
        <w:tab/>
        <w:t>upon RRC connection establishment, if UE does not need UL gaps during continuous uplink transmission:</w:t>
      </w:r>
    </w:p>
    <w:p w14:paraId="080070F8" w14:textId="77777777" w:rsidR="00BB27D2" w:rsidRPr="00627D68" w:rsidRDefault="00BB27D2" w:rsidP="00BB27D2">
      <w:pPr>
        <w:pStyle w:val="B2"/>
        <w:rPr>
          <w:lang w:val="en-GB"/>
        </w:rPr>
      </w:pPr>
      <w:r w:rsidRPr="00627D68">
        <w:rPr>
          <w:lang w:val="en-GB"/>
        </w:rPr>
        <w:t>2&gt;</w:t>
      </w:r>
      <w:r w:rsidRPr="00627D68">
        <w:rPr>
          <w:lang w:val="en-GB"/>
        </w:rPr>
        <w:tab/>
        <w:t xml:space="preserve">configure lower layers to stop using UL gaps during continuous uplink transmission in FDD for </w:t>
      </w:r>
      <w:r w:rsidRPr="00627D68">
        <w:rPr>
          <w:i/>
          <w:lang w:val="en-GB"/>
        </w:rPr>
        <w:t>RRCConnectionReconfigurationComplete</w:t>
      </w:r>
      <w:r w:rsidRPr="00627D68">
        <w:rPr>
          <w:lang w:val="en-GB"/>
        </w:rPr>
        <w:t xml:space="preserve"> message and subsequent uplink transmission in RRC_CONNECTED except for UL transmissions as specified in TS36.211 [21];</w:t>
      </w:r>
    </w:p>
    <w:p w14:paraId="13FA90CB" w14:textId="77777777" w:rsidR="00BB27D2" w:rsidRPr="00627D68" w:rsidRDefault="00BB27D2" w:rsidP="00BB27D2">
      <w:pPr>
        <w:pStyle w:val="B1"/>
        <w:rPr>
          <w:lang w:val="en-GB"/>
        </w:rPr>
      </w:pPr>
      <w:r w:rsidRPr="00627D68">
        <w:rPr>
          <w:lang w:val="en-GB"/>
        </w:rPr>
        <w:t>1&gt;</w:t>
      </w:r>
      <w:r w:rsidRPr="00627D68">
        <w:rPr>
          <w:lang w:val="en-GB"/>
        </w:rPr>
        <w:tab/>
        <w:t>set the content of</w:t>
      </w:r>
      <w:r w:rsidRPr="00627D68">
        <w:rPr>
          <w:lang w:val="en-GB" w:eastAsia="zh-CN"/>
        </w:rPr>
        <w:t xml:space="preserve"> </w:t>
      </w:r>
      <w:r w:rsidRPr="00627D68">
        <w:rPr>
          <w:i/>
          <w:lang w:val="en-GB"/>
        </w:rPr>
        <w:t>RRCConnectionReconfigurationComplete</w:t>
      </w:r>
      <w:r w:rsidRPr="00627D68">
        <w:rPr>
          <w:lang w:val="en-GB"/>
        </w:rPr>
        <w:t xml:space="preserve"> message as follows:</w:t>
      </w:r>
    </w:p>
    <w:p w14:paraId="0E918627"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rPr>
        <w:t>perCC-GapIndicationRequest</w:t>
      </w:r>
      <w:r w:rsidRPr="00627D68">
        <w:rPr>
          <w:lang w:val="en-GB"/>
        </w:rPr>
        <w:t>:</w:t>
      </w:r>
    </w:p>
    <w:p w14:paraId="7FD447CD" w14:textId="77777777" w:rsidR="00BB27D2" w:rsidRPr="00627D68" w:rsidRDefault="00BB27D2" w:rsidP="00BB27D2">
      <w:pPr>
        <w:pStyle w:val="B3"/>
        <w:rPr>
          <w:lang w:val="en-GB"/>
        </w:rPr>
      </w:pPr>
      <w:r w:rsidRPr="00627D68">
        <w:rPr>
          <w:lang w:val="en-GB"/>
        </w:rPr>
        <w:t>3&gt;</w:t>
      </w:r>
      <w:r w:rsidRPr="00627D68">
        <w:rPr>
          <w:lang w:val="en-GB"/>
        </w:rPr>
        <w:tab/>
        <w:t xml:space="preserve">include </w:t>
      </w:r>
      <w:r w:rsidRPr="00627D68">
        <w:rPr>
          <w:i/>
          <w:lang w:val="en-GB"/>
        </w:rPr>
        <w:t>perCC-GapIndicationList</w:t>
      </w:r>
      <w:r w:rsidRPr="00627D68">
        <w:rPr>
          <w:lang w:val="en-GB"/>
        </w:rPr>
        <w:t xml:space="preserve"> and </w:t>
      </w:r>
      <w:r w:rsidRPr="00627D68">
        <w:rPr>
          <w:i/>
          <w:lang w:val="en-GB"/>
        </w:rPr>
        <w:t>numFreqEffective</w:t>
      </w:r>
      <w:r w:rsidRPr="00627D68">
        <w:rPr>
          <w:lang w:val="en-GB"/>
        </w:rPr>
        <w:t>;</w:t>
      </w:r>
    </w:p>
    <w:p w14:paraId="0DD3882D" w14:textId="77777777" w:rsidR="00BB27D2" w:rsidRPr="00627D68" w:rsidRDefault="00BB27D2" w:rsidP="00BB27D2">
      <w:pPr>
        <w:pStyle w:val="B2"/>
        <w:rPr>
          <w:lang w:val="en-GB"/>
        </w:rPr>
      </w:pPr>
      <w:r w:rsidRPr="00627D68">
        <w:rPr>
          <w:lang w:val="en-GB"/>
        </w:rPr>
        <w:t>2&gt;</w:t>
      </w:r>
      <w:r w:rsidRPr="00627D68">
        <w:rPr>
          <w:lang w:val="en-GB"/>
        </w:rPr>
        <w:tab/>
        <w:t>if the frequencies are configured for reduced measurement performance:</w:t>
      </w:r>
    </w:p>
    <w:p w14:paraId="071BCDD7" w14:textId="77777777" w:rsidR="00BB27D2" w:rsidRPr="00627D68" w:rsidRDefault="00BB27D2" w:rsidP="00BB27D2">
      <w:pPr>
        <w:pStyle w:val="B3"/>
        <w:rPr>
          <w:lang w:val="en-GB"/>
        </w:rPr>
      </w:pPr>
      <w:r w:rsidRPr="00627D68">
        <w:rPr>
          <w:lang w:val="en-GB"/>
        </w:rPr>
        <w:t>3&gt;</w:t>
      </w:r>
      <w:r w:rsidRPr="00627D68">
        <w:rPr>
          <w:lang w:val="en-GB"/>
        </w:rPr>
        <w:tab/>
        <w:t xml:space="preserve">include </w:t>
      </w:r>
      <w:r w:rsidRPr="00627D68">
        <w:rPr>
          <w:i/>
          <w:lang w:val="en-GB"/>
        </w:rPr>
        <w:t>numFreqEffectiveReduced</w:t>
      </w:r>
      <w:r w:rsidRPr="00627D68">
        <w:rPr>
          <w:lang w:val="en-GB"/>
        </w:rPr>
        <w:t>;</w:t>
      </w:r>
    </w:p>
    <w:p w14:paraId="50B45A04" w14:textId="77777777" w:rsidR="00BB27D2" w:rsidRPr="00627D68" w:rsidRDefault="00BB27D2" w:rsidP="00BB27D2">
      <w:pPr>
        <w:pStyle w:val="B1"/>
        <w:rPr>
          <w:lang w:val="en-GB"/>
        </w:rPr>
      </w:pPr>
      <w:r w:rsidRPr="00627D68">
        <w:rPr>
          <w:lang w:val="en-GB"/>
        </w:rPr>
        <w:t>1&gt;</w:t>
      </w:r>
      <w:r w:rsidRPr="00627D68">
        <w:rPr>
          <w:lang w:val="en-GB"/>
        </w:rPr>
        <w:tab/>
        <w:t xml:space="preserve">submit the </w:t>
      </w:r>
      <w:r w:rsidRPr="00627D68">
        <w:rPr>
          <w:i/>
          <w:lang w:val="en-GB"/>
        </w:rPr>
        <w:t>RRCConnectionReconfigurationComplete</w:t>
      </w:r>
      <w:r w:rsidRPr="00627D68">
        <w:rPr>
          <w:lang w:val="en-GB"/>
        </w:rPr>
        <w:t xml:space="preserve"> message to lower layers for transmission using the new configuration, upon which the procedure ends;</w:t>
      </w:r>
    </w:p>
    <w:bookmarkEnd w:id="3"/>
    <w:p w14:paraId="3042D9DA" w14:textId="77777777" w:rsidR="00BF3BCE" w:rsidRPr="00A9351C" w:rsidRDefault="00BF3BCE" w:rsidP="00BF3BCE">
      <w:pPr>
        <w:pStyle w:val="Heading4"/>
      </w:pPr>
      <w:r w:rsidRPr="00A9351C">
        <w:t>–</w:t>
      </w:r>
      <w:r w:rsidRPr="00A9351C">
        <w:tab/>
      </w:r>
      <w:r w:rsidRPr="00A9351C">
        <w:rPr>
          <w:i/>
          <w:noProof/>
        </w:rPr>
        <w:t>RRCConnectionReconfiguration</w:t>
      </w:r>
    </w:p>
    <w:p w14:paraId="0FAC4582" w14:textId="77777777" w:rsidR="00BF3BCE" w:rsidRPr="00A9351C" w:rsidRDefault="00BF3BCE" w:rsidP="00BF3BCE">
      <w:r w:rsidRPr="00A9351C">
        <w:t xml:space="preserve">The </w:t>
      </w:r>
      <w:r w:rsidRPr="00A9351C">
        <w:rPr>
          <w:i/>
          <w:noProof/>
        </w:rPr>
        <w:t>RRCConnectionReconfiguration</w:t>
      </w:r>
      <w:r w:rsidRPr="00A9351C">
        <w:t xml:space="preserve"> message is the command to modify an RRC connection. It may convey </w:t>
      </w:r>
      <w:smartTag w:uri="urn:schemas-microsoft-com:office:smarttags" w:element="PersonName">
        <w:r w:rsidRPr="00A9351C">
          <w:t>info</w:t>
        </w:r>
      </w:smartTag>
      <w:r w:rsidRPr="00A9351C">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A9351C">
          <w:t>info</w:t>
        </w:r>
      </w:smartTag>
      <w:r w:rsidRPr="00A9351C">
        <w:t>rmation and security configuration.</w:t>
      </w:r>
    </w:p>
    <w:p w14:paraId="5EF34060" w14:textId="77777777" w:rsidR="00BF3BCE" w:rsidRPr="00A9351C" w:rsidRDefault="00BF3BCE" w:rsidP="00BF3BCE">
      <w:pPr>
        <w:pStyle w:val="B1"/>
        <w:keepNext/>
        <w:keepLines/>
      </w:pPr>
      <w:r w:rsidRPr="00A9351C">
        <w:t>Signalling radio bearer: SRB1</w:t>
      </w:r>
    </w:p>
    <w:p w14:paraId="34F98CE6" w14:textId="77777777" w:rsidR="00BF3BCE" w:rsidRPr="00A9351C" w:rsidRDefault="00BF3BCE" w:rsidP="00BF3BCE">
      <w:pPr>
        <w:pStyle w:val="B1"/>
        <w:keepNext/>
        <w:keepLines/>
      </w:pPr>
      <w:r w:rsidRPr="00A9351C">
        <w:t>RLC-SAP: AM</w:t>
      </w:r>
    </w:p>
    <w:p w14:paraId="649F2E37" w14:textId="77777777" w:rsidR="00BF3BCE" w:rsidRPr="00A9351C" w:rsidRDefault="00BF3BCE" w:rsidP="00BF3BCE">
      <w:pPr>
        <w:pStyle w:val="B1"/>
        <w:keepNext/>
        <w:keepLines/>
      </w:pPr>
      <w:r w:rsidRPr="00A9351C">
        <w:t>Logical channel: DCCH</w:t>
      </w:r>
    </w:p>
    <w:p w14:paraId="49BCEBF1" w14:textId="77777777" w:rsidR="00BF3BCE" w:rsidRPr="00A9351C" w:rsidRDefault="00BF3BCE" w:rsidP="00BF3BCE">
      <w:pPr>
        <w:pStyle w:val="B1"/>
        <w:keepNext/>
        <w:keepLines/>
      </w:pPr>
      <w:r w:rsidRPr="00A9351C">
        <w:t>Direction: E</w:t>
      </w:r>
      <w:r w:rsidRPr="00A9351C">
        <w:noBreakHyphen/>
        <w:t>UTRAN to UE</w:t>
      </w:r>
    </w:p>
    <w:p w14:paraId="6FB44EF8" w14:textId="77777777" w:rsidR="00BF3BCE" w:rsidRPr="00A9351C" w:rsidRDefault="00BF3BCE" w:rsidP="00BF3BCE">
      <w:pPr>
        <w:pStyle w:val="TH"/>
        <w:rPr>
          <w:bCs/>
          <w:i/>
          <w:iCs/>
        </w:rPr>
      </w:pPr>
      <w:r w:rsidRPr="00A9351C">
        <w:rPr>
          <w:bCs/>
          <w:i/>
          <w:iCs/>
          <w:noProof/>
        </w:rPr>
        <w:t>RRCConnectionReconfiguration message</w:t>
      </w:r>
    </w:p>
    <w:p w14:paraId="734678CD" w14:textId="77777777" w:rsidR="00BF3BCE" w:rsidRPr="00A9351C" w:rsidRDefault="00BF3BCE" w:rsidP="00BF3BCE">
      <w:pPr>
        <w:pStyle w:val="PL"/>
        <w:shd w:val="clear" w:color="auto" w:fill="E6E6E6"/>
      </w:pPr>
      <w:r w:rsidRPr="00A9351C">
        <w:t>-- ASN1STA</w:t>
      </w:r>
      <w:smartTag w:uri="urn:schemas-microsoft-com:office:smarttags" w:element="PersonName">
        <w:r w:rsidRPr="00A9351C">
          <w:t>RT</w:t>
        </w:r>
      </w:smartTag>
    </w:p>
    <w:p w14:paraId="71954249" w14:textId="77777777" w:rsidR="00BF3BCE" w:rsidRPr="00A9351C" w:rsidRDefault="00BF3BCE" w:rsidP="00BF3BCE">
      <w:pPr>
        <w:pStyle w:val="PL"/>
        <w:shd w:val="clear" w:color="auto" w:fill="E6E6E6"/>
      </w:pPr>
    </w:p>
    <w:p w14:paraId="061CE76E" w14:textId="77777777" w:rsidR="00BF3BCE" w:rsidRPr="00A9351C" w:rsidRDefault="00BF3BCE" w:rsidP="00BF3BCE">
      <w:pPr>
        <w:pStyle w:val="PL"/>
        <w:shd w:val="clear" w:color="auto" w:fill="E6E6E6"/>
      </w:pPr>
      <w:r w:rsidRPr="00A9351C">
        <w:t>RRCConnectionReconfiguration ::=</w:t>
      </w:r>
      <w:r w:rsidRPr="00A9351C">
        <w:tab/>
        <w:t>SEQUENCE {</w:t>
      </w:r>
    </w:p>
    <w:p w14:paraId="1DE712A6" w14:textId="77777777" w:rsidR="00BF3BCE" w:rsidRPr="00A9351C" w:rsidRDefault="00BF3BCE" w:rsidP="00BF3BCE">
      <w:pPr>
        <w:pStyle w:val="PL"/>
        <w:shd w:val="clear" w:color="auto" w:fill="E6E6E6"/>
      </w:pPr>
      <w:r w:rsidRPr="00A9351C">
        <w:tab/>
        <w:t>rrc-TransactionIdentifier</w:t>
      </w:r>
      <w:r w:rsidRPr="00A9351C">
        <w:tab/>
      </w:r>
      <w:r w:rsidRPr="00A9351C">
        <w:tab/>
      </w:r>
      <w:r w:rsidRPr="00A9351C">
        <w:tab/>
        <w:t>RRC-TransactionIdentifier,</w:t>
      </w:r>
    </w:p>
    <w:p w14:paraId="44C319CF" w14:textId="77777777" w:rsidR="00BF3BCE" w:rsidRPr="00A9351C" w:rsidRDefault="00BF3BCE" w:rsidP="00BF3BCE">
      <w:pPr>
        <w:pStyle w:val="PL"/>
        <w:shd w:val="clear" w:color="auto" w:fill="E6E6E6"/>
      </w:pPr>
      <w:r w:rsidRPr="00A9351C">
        <w:tab/>
        <w:t>criticalExtensions</w:t>
      </w:r>
      <w:r w:rsidRPr="00A9351C">
        <w:tab/>
      </w:r>
      <w:r w:rsidRPr="00A9351C">
        <w:tab/>
      </w:r>
      <w:r w:rsidRPr="00A9351C">
        <w:tab/>
      </w:r>
      <w:r w:rsidRPr="00A9351C">
        <w:tab/>
      </w:r>
      <w:r w:rsidRPr="00A9351C">
        <w:tab/>
        <w:t>CHOICE {</w:t>
      </w:r>
    </w:p>
    <w:p w14:paraId="0BC1FA30" w14:textId="77777777" w:rsidR="00BF3BCE" w:rsidRPr="00A9351C" w:rsidRDefault="00BF3BCE" w:rsidP="00BF3BCE">
      <w:pPr>
        <w:pStyle w:val="PL"/>
        <w:shd w:val="clear" w:color="auto" w:fill="E6E6E6"/>
      </w:pPr>
      <w:r w:rsidRPr="00A9351C">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w:t>
      </w:r>
    </w:p>
    <w:p w14:paraId="2BA7AAB4" w14:textId="77777777" w:rsidR="00BF3BCE" w:rsidRPr="00A9351C" w:rsidRDefault="00BF3BCE" w:rsidP="00BF3BCE">
      <w:pPr>
        <w:pStyle w:val="PL"/>
        <w:shd w:val="clear" w:color="auto" w:fill="E6E6E6"/>
      </w:pPr>
      <w:r w:rsidRPr="00A9351C">
        <w:tab/>
      </w:r>
      <w:r w:rsidRPr="00A9351C">
        <w:tab/>
      </w:r>
      <w:r w:rsidRPr="00A9351C">
        <w:tab/>
        <w:t>rrcConnectionReconfiguration-r8</w:t>
      </w:r>
      <w:r w:rsidRPr="00A9351C">
        <w:tab/>
      </w:r>
      <w:r w:rsidRPr="00A9351C">
        <w:tab/>
        <w:t>RRCConnectionReconfiguration-r8-IEs,</w:t>
      </w:r>
    </w:p>
    <w:p w14:paraId="5A4C75C2" w14:textId="77777777" w:rsidR="00BF3BCE" w:rsidRPr="00A9351C" w:rsidRDefault="00BF3BCE" w:rsidP="00BF3BCE">
      <w:pPr>
        <w:pStyle w:val="PL"/>
        <w:shd w:val="clear" w:color="auto" w:fill="E6E6E6"/>
      </w:pPr>
      <w:r w:rsidRPr="00A9351C">
        <w:tab/>
      </w:r>
      <w:r w:rsidRPr="00A9351C">
        <w:tab/>
      </w:r>
      <w:r w:rsidRPr="00A9351C">
        <w:tab/>
        <w:t>spare7 NULL,</w:t>
      </w:r>
    </w:p>
    <w:p w14:paraId="424E806C" w14:textId="77777777" w:rsidR="00BF3BCE" w:rsidRPr="00A9351C" w:rsidRDefault="00BF3BCE" w:rsidP="00BF3BCE">
      <w:pPr>
        <w:pStyle w:val="PL"/>
        <w:shd w:val="clear" w:color="auto" w:fill="E6E6E6"/>
      </w:pPr>
      <w:r w:rsidRPr="00A9351C">
        <w:tab/>
      </w:r>
      <w:r w:rsidRPr="00A9351C">
        <w:tab/>
      </w:r>
      <w:r w:rsidRPr="00A9351C">
        <w:tab/>
        <w:t>spare6 NULL, spare5 NULL, spare4 NULL,</w:t>
      </w:r>
    </w:p>
    <w:p w14:paraId="58A18D1E" w14:textId="77777777" w:rsidR="00BF3BCE" w:rsidRPr="00A9351C" w:rsidRDefault="00BF3BCE" w:rsidP="00BF3BCE">
      <w:pPr>
        <w:pStyle w:val="PL"/>
        <w:shd w:val="clear" w:color="auto" w:fill="E6E6E6"/>
      </w:pPr>
      <w:r w:rsidRPr="00A9351C">
        <w:tab/>
      </w:r>
      <w:r w:rsidRPr="00A9351C">
        <w:tab/>
      </w:r>
      <w:r w:rsidRPr="00A9351C">
        <w:tab/>
        <w:t>spare3 NULL, spare2 NULL, spare1 NULL</w:t>
      </w:r>
    </w:p>
    <w:p w14:paraId="48AFA897" w14:textId="77777777" w:rsidR="00BF3BCE" w:rsidRPr="00A9351C" w:rsidRDefault="00BF3BCE" w:rsidP="00BF3BCE">
      <w:pPr>
        <w:pStyle w:val="PL"/>
        <w:shd w:val="clear" w:color="auto" w:fill="E6E6E6"/>
      </w:pPr>
      <w:r w:rsidRPr="00A9351C">
        <w:tab/>
      </w:r>
      <w:r w:rsidRPr="00A9351C">
        <w:tab/>
        <w:t>},</w:t>
      </w:r>
    </w:p>
    <w:p w14:paraId="15E389E4" w14:textId="77777777" w:rsidR="00BF3BCE" w:rsidRPr="00A9351C" w:rsidRDefault="00BF3BCE" w:rsidP="00BF3BCE">
      <w:pPr>
        <w:pStyle w:val="PL"/>
        <w:shd w:val="clear" w:color="auto" w:fill="E6E6E6"/>
      </w:pPr>
      <w:r w:rsidRPr="00A9351C">
        <w:tab/>
      </w:r>
      <w:r w:rsidRPr="00A9351C">
        <w:tab/>
        <w:t>criticalExtensionsFuture</w:t>
      </w:r>
      <w:r w:rsidRPr="00A9351C">
        <w:tab/>
      </w:r>
      <w:r w:rsidRPr="00A9351C">
        <w:tab/>
      </w:r>
      <w:r w:rsidRPr="00A9351C">
        <w:tab/>
        <w:t>SEQUENCE {}</w:t>
      </w:r>
    </w:p>
    <w:p w14:paraId="552DABEB" w14:textId="77777777" w:rsidR="00BF3BCE" w:rsidRPr="00A9351C" w:rsidRDefault="00BF3BCE" w:rsidP="00BF3BCE">
      <w:pPr>
        <w:pStyle w:val="PL"/>
        <w:shd w:val="clear" w:color="auto" w:fill="E6E6E6"/>
      </w:pPr>
      <w:r w:rsidRPr="00A9351C">
        <w:tab/>
        <w:t>}</w:t>
      </w:r>
    </w:p>
    <w:p w14:paraId="54294A22" w14:textId="77777777" w:rsidR="00BF3BCE" w:rsidRPr="00A9351C" w:rsidRDefault="00BF3BCE" w:rsidP="00BF3BCE">
      <w:pPr>
        <w:pStyle w:val="PL"/>
        <w:shd w:val="clear" w:color="auto" w:fill="E6E6E6"/>
      </w:pPr>
      <w:r w:rsidRPr="00A9351C">
        <w:t>}</w:t>
      </w:r>
    </w:p>
    <w:p w14:paraId="4F0DEC8B" w14:textId="77777777" w:rsidR="00BF3BCE" w:rsidRPr="00A9351C" w:rsidRDefault="00BF3BCE" w:rsidP="00BF3BCE">
      <w:pPr>
        <w:pStyle w:val="PL"/>
        <w:shd w:val="clear" w:color="auto" w:fill="E6E6E6"/>
      </w:pPr>
    </w:p>
    <w:p w14:paraId="64386371" w14:textId="77777777" w:rsidR="00BF3BCE" w:rsidRPr="00A9351C" w:rsidRDefault="00BF3BCE" w:rsidP="00BF3BCE">
      <w:pPr>
        <w:pStyle w:val="PL"/>
        <w:shd w:val="clear" w:color="auto" w:fill="E6E6E6"/>
      </w:pPr>
      <w:r w:rsidRPr="00A9351C">
        <w:t>RRCConnectionReconfiguration-r8-IEs ::= SEQUENCE {</w:t>
      </w:r>
    </w:p>
    <w:p w14:paraId="624BC2CF" w14:textId="77777777" w:rsidR="00BF3BCE" w:rsidRPr="00A9351C" w:rsidRDefault="00BF3BCE" w:rsidP="00BF3BCE">
      <w:pPr>
        <w:pStyle w:val="PL"/>
        <w:shd w:val="clear" w:color="auto" w:fill="E6E6E6"/>
      </w:pPr>
      <w:r w:rsidRPr="00A9351C">
        <w:tab/>
        <w:t>measConfig</w:t>
      </w:r>
      <w:r w:rsidRPr="00A9351C">
        <w:tab/>
      </w:r>
      <w:r w:rsidRPr="00A9351C">
        <w:tab/>
      </w:r>
      <w:r w:rsidRPr="00A9351C">
        <w:tab/>
      </w:r>
      <w:r w:rsidRPr="00A9351C">
        <w:tab/>
      </w:r>
      <w:r w:rsidRPr="00A9351C">
        <w:tab/>
      </w:r>
      <w:r w:rsidRPr="00A9351C">
        <w:tab/>
      </w:r>
      <w:r w:rsidRPr="00A9351C">
        <w:tab/>
        <w:t>MeasConfig</w:t>
      </w:r>
      <w:r w:rsidRPr="00A9351C">
        <w:tab/>
      </w:r>
      <w:r w:rsidRPr="00A9351C">
        <w:tab/>
      </w:r>
      <w:r w:rsidRPr="00A9351C">
        <w:tab/>
      </w:r>
      <w:r w:rsidRPr="00A9351C">
        <w:tab/>
      </w:r>
      <w:r w:rsidRPr="00A9351C">
        <w:tab/>
      </w:r>
      <w:r w:rsidRPr="00A9351C">
        <w:tab/>
        <w:t>OPTIONAL,</w:t>
      </w:r>
      <w:r w:rsidRPr="00A9351C">
        <w:tab/>
        <w:t>-- Need ON</w:t>
      </w:r>
    </w:p>
    <w:p w14:paraId="0F7D7A76" w14:textId="77777777" w:rsidR="00BF3BCE" w:rsidRPr="00A9351C" w:rsidRDefault="00BF3BCE" w:rsidP="00BF3BCE">
      <w:pPr>
        <w:pStyle w:val="PL"/>
        <w:shd w:val="clear" w:color="auto" w:fill="E6E6E6"/>
      </w:pPr>
      <w:r w:rsidRPr="00A9351C">
        <w:tab/>
        <w:t>mobilityControlInfo</w:t>
      </w:r>
      <w:r w:rsidRPr="00A9351C">
        <w:tab/>
      </w:r>
      <w:r w:rsidRPr="00A9351C">
        <w:tab/>
      </w:r>
      <w:r w:rsidRPr="00A9351C">
        <w:tab/>
      </w:r>
      <w:r w:rsidRPr="00A9351C">
        <w:tab/>
      </w:r>
      <w:r w:rsidRPr="00A9351C">
        <w:tab/>
        <w:t>MobilityControlInfo</w:t>
      </w:r>
      <w:r w:rsidRPr="00A9351C">
        <w:tab/>
      </w:r>
      <w:r w:rsidRPr="00A9351C">
        <w:tab/>
      </w:r>
      <w:r w:rsidRPr="00A9351C">
        <w:tab/>
      </w:r>
      <w:r w:rsidRPr="00A9351C">
        <w:tab/>
        <w:t>OPTIONAL,</w:t>
      </w:r>
      <w:r w:rsidRPr="00A9351C">
        <w:tab/>
        <w:t>-- Cond HO</w:t>
      </w:r>
    </w:p>
    <w:p w14:paraId="5BCFACA0" w14:textId="77777777" w:rsidR="00BF3BCE" w:rsidRPr="00A9351C" w:rsidRDefault="00BF3BCE" w:rsidP="00BF3BCE">
      <w:pPr>
        <w:pStyle w:val="PL"/>
        <w:shd w:val="clear" w:color="auto" w:fill="E6E6E6"/>
      </w:pPr>
      <w:r w:rsidRPr="00A9351C">
        <w:tab/>
        <w:t>dedicatedInfoNASList</w:t>
      </w:r>
      <w:r w:rsidRPr="00A9351C">
        <w:tab/>
      </w:r>
      <w:r w:rsidRPr="00A9351C">
        <w:tab/>
      </w:r>
      <w:r w:rsidRPr="00A9351C">
        <w:tab/>
      </w:r>
      <w:r w:rsidRPr="00A9351C">
        <w:tab/>
        <w:t>SEQUENCE (SIZE(1..maxDRB)) OF</w:t>
      </w:r>
    </w:p>
    <w:p w14:paraId="491E52F6" w14:textId="77777777" w:rsidR="00BF3BCE" w:rsidRPr="00A9351C" w:rsidRDefault="00BF3BCE" w:rsidP="00BF3BCE">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DedicatedInfoNAS</w:t>
      </w:r>
      <w:r w:rsidRPr="00A9351C">
        <w:tab/>
      </w:r>
      <w:r w:rsidRPr="00A9351C">
        <w:tab/>
      </w:r>
      <w:r w:rsidRPr="00A9351C">
        <w:tab/>
        <w:t>OPTIONAL,</w:t>
      </w:r>
      <w:r w:rsidRPr="00A9351C">
        <w:tab/>
        <w:t>-- Cond nonHO</w:t>
      </w:r>
    </w:p>
    <w:p w14:paraId="2B61833B" w14:textId="77777777" w:rsidR="00BF3BCE" w:rsidRPr="00A9351C" w:rsidRDefault="00BF3BCE" w:rsidP="00BF3BCE">
      <w:pPr>
        <w:pStyle w:val="PL"/>
        <w:shd w:val="clear" w:color="auto" w:fill="E6E6E6"/>
      </w:pPr>
      <w:r w:rsidRPr="00A9351C">
        <w:tab/>
        <w:t>radioResourceConfigDedicated</w:t>
      </w:r>
      <w:r w:rsidRPr="00A9351C">
        <w:tab/>
      </w:r>
      <w:r w:rsidRPr="00A9351C">
        <w:tab/>
        <w:t>RadioResourceConfigDedicated</w:t>
      </w:r>
      <w:r w:rsidRPr="00A9351C">
        <w:tab/>
        <w:t>OPTIONAL, -- Cond HO-toEUTRA</w:t>
      </w:r>
    </w:p>
    <w:p w14:paraId="56F43C6F" w14:textId="77777777" w:rsidR="00BF3BCE" w:rsidRPr="00A9351C" w:rsidRDefault="00BF3BCE" w:rsidP="00BF3BCE">
      <w:pPr>
        <w:pStyle w:val="PL"/>
        <w:shd w:val="clear" w:color="auto" w:fill="E6E6E6"/>
      </w:pPr>
      <w:r w:rsidRPr="00A9351C">
        <w:tab/>
        <w:t>securityConfigHO</w:t>
      </w:r>
      <w:r w:rsidRPr="00A9351C">
        <w:tab/>
      </w:r>
      <w:r w:rsidRPr="00A9351C">
        <w:tab/>
      </w:r>
      <w:r w:rsidRPr="00A9351C">
        <w:tab/>
      </w:r>
      <w:r w:rsidRPr="00A9351C">
        <w:tab/>
      </w:r>
      <w:r w:rsidRPr="00A9351C">
        <w:tab/>
        <w:t>SecurityConfigHO</w:t>
      </w:r>
      <w:r w:rsidRPr="00A9351C">
        <w:tab/>
      </w:r>
      <w:r w:rsidRPr="00A9351C">
        <w:tab/>
      </w:r>
      <w:r w:rsidRPr="00A9351C">
        <w:tab/>
      </w:r>
      <w:r w:rsidRPr="00A9351C">
        <w:tab/>
        <w:t>OPTIONAL,</w:t>
      </w:r>
      <w:r w:rsidRPr="00A9351C">
        <w:tab/>
        <w:t>-- Cond HO</w:t>
      </w:r>
    </w:p>
    <w:p w14:paraId="72BF4B88" w14:textId="77777777" w:rsidR="00BF3BCE" w:rsidRPr="00A9351C" w:rsidRDefault="00BF3BCE" w:rsidP="00BF3BCE">
      <w:pPr>
        <w:pStyle w:val="PL"/>
        <w:shd w:val="clear" w:color="auto" w:fill="E6E6E6"/>
      </w:pPr>
      <w:r w:rsidRPr="00A9351C">
        <w:lastRenderedPageBreak/>
        <w:tab/>
        <w:t>nonCriticalExtension</w:t>
      </w:r>
      <w:r w:rsidRPr="00A9351C">
        <w:tab/>
      </w:r>
      <w:r w:rsidRPr="00A9351C">
        <w:tab/>
      </w:r>
      <w:r w:rsidRPr="00A9351C">
        <w:tab/>
      </w:r>
      <w:r w:rsidRPr="00A9351C">
        <w:tab/>
        <w:t>RRCConnectionReconfiguration-v890-IEs</w:t>
      </w:r>
      <w:r w:rsidRPr="00A9351C">
        <w:tab/>
        <w:t>OPTIONAL</w:t>
      </w:r>
    </w:p>
    <w:p w14:paraId="2FC19F1C" w14:textId="77777777" w:rsidR="00BF3BCE" w:rsidRPr="00A9351C" w:rsidRDefault="00BF3BCE" w:rsidP="00BF3BCE">
      <w:pPr>
        <w:pStyle w:val="PL"/>
        <w:shd w:val="clear" w:color="auto" w:fill="E6E6E6"/>
      </w:pPr>
      <w:r w:rsidRPr="00A9351C">
        <w:t>}</w:t>
      </w:r>
    </w:p>
    <w:p w14:paraId="3201D502" w14:textId="77777777" w:rsidR="00BF3BCE" w:rsidRPr="00A9351C" w:rsidRDefault="00BF3BCE" w:rsidP="00BF3BCE">
      <w:pPr>
        <w:pStyle w:val="PL"/>
        <w:shd w:val="clear" w:color="auto" w:fill="E6E6E6"/>
      </w:pPr>
    </w:p>
    <w:p w14:paraId="0B556D6B" w14:textId="77777777" w:rsidR="00BF3BCE" w:rsidRPr="00A9351C" w:rsidRDefault="00BF3BCE" w:rsidP="00BF3BCE">
      <w:pPr>
        <w:pStyle w:val="PL"/>
        <w:shd w:val="clear" w:color="auto" w:fill="E6E6E6"/>
      </w:pPr>
      <w:r w:rsidRPr="00A9351C">
        <w:t>RRCConnectionReconfiguration-v890-IEs ::= SEQUENCE {</w:t>
      </w:r>
    </w:p>
    <w:p w14:paraId="6753647B" w14:textId="77777777" w:rsidR="00BF3BCE" w:rsidRPr="00A9351C" w:rsidRDefault="00BF3BCE" w:rsidP="00BF3BCE">
      <w:pPr>
        <w:pStyle w:val="PL"/>
        <w:shd w:val="clear" w:color="auto" w:fill="E6E6E6"/>
      </w:pPr>
      <w:r w:rsidRPr="00A9351C">
        <w:tab/>
        <w:t>lateNonCriticalExtension</w:t>
      </w:r>
      <w:r w:rsidRPr="00A9351C">
        <w:tab/>
      </w:r>
      <w:r w:rsidRPr="00A9351C">
        <w:tab/>
      </w:r>
      <w:r w:rsidRPr="00A9351C">
        <w:tab/>
        <w:t>OCTET STRING (CONTAINING RRCConnectionReconfiguration-v8m0-IEs)</w:t>
      </w:r>
      <w:r w:rsidRPr="00A9351C">
        <w:tab/>
        <w:t>OPTIONAL,</w:t>
      </w:r>
    </w:p>
    <w:p w14:paraId="0542AEE2" w14:textId="77777777" w:rsidR="00BF3BCE" w:rsidRPr="00A9351C" w:rsidRDefault="00BF3BCE" w:rsidP="00BF3BCE">
      <w:pPr>
        <w:pStyle w:val="PL"/>
        <w:shd w:val="clear" w:color="auto" w:fill="E6E6E6"/>
      </w:pPr>
      <w:r w:rsidRPr="00A9351C">
        <w:tab/>
        <w:t>nonCriticalExtension</w:t>
      </w:r>
      <w:r w:rsidRPr="00A9351C">
        <w:tab/>
      </w:r>
      <w:r w:rsidRPr="00A9351C">
        <w:tab/>
      </w:r>
      <w:r w:rsidRPr="00A9351C">
        <w:tab/>
      </w:r>
      <w:r w:rsidRPr="00A9351C">
        <w:tab/>
        <w:t>RRCConnectionReconfiguration-v920-IEs</w:t>
      </w:r>
      <w:r w:rsidRPr="00A9351C">
        <w:tab/>
        <w:t>OPTIONAL</w:t>
      </w:r>
    </w:p>
    <w:p w14:paraId="6A3BD2AA" w14:textId="77777777" w:rsidR="00BF3BCE" w:rsidRPr="00A9351C" w:rsidRDefault="00BF3BCE" w:rsidP="00BF3BCE">
      <w:pPr>
        <w:pStyle w:val="PL"/>
        <w:shd w:val="clear" w:color="auto" w:fill="E6E6E6"/>
      </w:pPr>
      <w:r w:rsidRPr="00A9351C">
        <w:t>}</w:t>
      </w:r>
    </w:p>
    <w:p w14:paraId="140DB74D" w14:textId="77777777" w:rsidR="00BF3BCE" w:rsidRPr="00A9351C" w:rsidRDefault="00BF3BCE" w:rsidP="00BF3BCE">
      <w:pPr>
        <w:pStyle w:val="PL"/>
        <w:shd w:val="clear" w:color="auto" w:fill="E6E6E6"/>
      </w:pPr>
    </w:p>
    <w:p w14:paraId="6D3DBBE5" w14:textId="77777777" w:rsidR="00BF3BCE" w:rsidRPr="00A9351C" w:rsidRDefault="00BF3BCE" w:rsidP="00BF3BCE">
      <w:pPr>
        <w:pStyle w:val="PL"/>
        <w:shd w:val="clear" w:color="auto" w:fill="E6E6E6"/>
      </w:pPr>
      <w:r w:rsidRPr="00A9351C">
        <w:t>-- Late non-critical extensions:</w:t>
      </w:r>
    </w:p>
    <w:p w14:paraId="745E1F7F" w14:textId="77777777" w:rsidR="00BF3BCE" w:rsidRPr="00A9351C" w:rsidRDefault="00BF3BCE" w:rsidP="00BF3BCE">
      <w:pPr>
        <w:pStyle w:val="PL"/>
        <w:shd w:val="clear" w:color="auto" w:fill="E6E6E6"/>
      </w:pPr>
      <w:r w:rsidRPr="00A9351C">
        <w:t>RRCConnectionReconfiguration-v8m0-IEs ::= SEQUENCE {</w:t>
      </w:r>
    </w:p>
    <w:p w14:paraId="59EB4D23" w14:textId="77777777" w:rsidR="00BF3BCE" w:rsidRPr="00A9351C" w:rsidRDefault="00BF3BCE" w:rsidP="00BF3BCE">
      <w:pPr>
        <w:pStyle w:val="PL"/>
        <w:shd w:val="clear" w:color="auto" w:fill="E6E6E6"/>
        <w:rPr>
          <w:lang w:eastAsia="zh-CN"/>
        </w:rPr>
      </w:pPr>
      <w:r w:rsidRPr="00A9351C">
        <w:tab/>
        <w:t>-- Following field is only for pre REL-10 late non-critical extensions</w:t>
      </w:r>
    </w:p>
    <w:p w14:paraId="32FB1740" w14:textId="77777777" w:rsidR="00BF3BCE" w:rsidRPr="00A9351C" w:rsidRDefault="00BF3BCE" w:rsidP="00BF3BCE">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t xml:space="preserve">OPTIONAL, </w:t>
      </w:r>
    </w:p>
    <w:p w14:paraId="65B7BC6D" w14:textId="77777777" w:rsidR="00BF3BCE" w:rsidRPr="00A9351C" w:rsidRDefault="00BF3BCE" w:rsidP="00BF3BCE">
      <w:pPr>
        <w:pStyle w:val="PL"/>
        <w:shd w:val="clear" w:color="auto" w:fill="E6E6E6"/>
      </w:pPr>
      <w:r w:rsidRPr="00A9351C">
        <w:tab/>
        <w:t>nonCriticalExtension</w:t>
      </w:r>
      <w:r w:rsidRPr="00A9351C">
        <w:tab/>
      </w:r>
      <w:r w:rsidRPr="00A9351C">
        <w:tab/>
      </w:r>
      <w:r w:rsidRPr="00A9351C">
        <w:tab/>
      </w:r>
      <w:r w:rsidRPr="00A9351C">
        <w:tab/>
        <w:t>RRCConnectionReconfiguration-v10i0-IEs</w:t>
      </w:r>
      <w:r w:rsidRPr="00A9351C">
        <w:tab/>
      </w:r>
      <w:r w:rsidRPr="00A9351C">
        <w:tab/>
        <w:t>OPTIONAL</w:t>
      </w:r>
    </w:p>
    <w:p w14:paraId="54C49B0E" w14:textId="77777777" w:rsidR="00BF3BCE" w:rsidRPr="00A9351C" w:rsidRDefault="00BF3BCE" w:rsidP="00BF3BCE">
      <w:pPr>
        <w:pStyle w:val="PL"/>
        <w:shd w:val="clear" w:color="auto" w:fill="E6E6E6"/>
      </w:pPr>
      <w:r w:rsidRPr="00A9351C">
        <w:t>}</w:t>
      </w:r>
    </w:p>
    <w:p w14:paraId="157D52C9" w14:textId="77777777" w:rsidR="00BF3BCE" w:rsidRPr="00A9351C" w:rsidRDefault="00BF3BCE" w:rsidP="00BF3BCE">
      <w:pPr>
        <w:pStyle w:val="PL"/>
        <w:shd w:val="clear" w:color="auto" w:fill="E6E6E6"/>
      </w:pPr>
    </w:p>
    <w:p w14:paraId="03DDB5AD" w14:textId="77777777" w:rsidR="00BF3BCE" w:rsidRPr="00A9351C" w:rsidRDefault="00BF3BCE" w:rsidP="00BF3BCE">
      <w:pPr>
        <w:pStyle w:val="PL"/>
        <w:shd w:val="clear" w:color="auto" w:fill="E6E6E6"/>
      </w:pPr>
      <w:r w:rsidRPr="00A9351C">
        <w:t>RRCConnectionReconfiguration-v10i0-IEs ::= SEQUENCE {</w:t>
      </w:r>
    </w:p>
    <w:p w14:paraId="6B8F5A5A" w14:textId="77777777" w:rsidR="00BF3BCE" w:rsidRPr="00A9351C" w:rsidRDefault="00BF3BCE" w:rsidP="00BF3BCE">
      <w:pPr>
        <w:pStyle w:val="PL"/>
        <w:shd w:val="clear" w:color="auto" w:fill="E6E6E6"/>
      </w:pPr>
      <w:r w:rsidRPr="00A9351C">
        <w:tab/>
        <w:t>antennaInfoDedicatedPCell-v10i0</w:t>
      </w:r>
      <w:r w:rsidRPr="00A9351C">
        <w:tab/>
      </w:r>
      <w:r w:rsidRPr="00A9351C">
        <w:tab/>
        <w:t>AntennaInfoDedicated-v10i0</w:t>
      </w:r>
      <w:r w:rsidRPr="00A9351C">
        <w:tab/>
      </w:r>
      <w:r w:rsidRPr="00A9351C">
        <w:tab/>
      </w:r>
      <w:r w:rsidRPr="00A9351C">
        <w:tab/>
        <w:t>OPTIONAL,</w:t>
      </w:r>
      <w:r w:rsidRPr="00A9351C">
        <w:tab/>
        <w:t>-- Need ON</w:t>
      </w:r>
    </w:p>
    <w:p w14:paraId="758A2AD9" w14:textId="77777777" w:rsidR="00BF3BCE" w:rsidRPr="00A9351C" w:rsidRDefault="00BF3BCE" w:rsidP="00BF3BCE">
      <w:pPr>
        <w:pStyle w:val="PL"/>
        <w:shd w:val="clear" w:color="auto" w:fill="E6E6E6"/>
      </w:pPr>
      <w:r w:rsidRPr="00A9351C">
        <w:tab/>
        <w:t>-- Following field is only for late non-critical extensions from REL-10</w:t>
      </w:r>
    </w:p>
    <w:p w14:paraId="509AC649" w14:textId="77777777" w:rsidR="00BF3BCE" w:rsidRPr="00A9351C" w:rsidRDefault="00BF3BCE" w:rsidP="00BF3BCE">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t>OPTIONAL</w:t>
      </w:r>
    </w:p>
    <w:p w14:paraId="5CB5B74F" w14:textId="77777777" w:rsidR="00BF3BCE" w:rsidRPr="00A9351C" w:rsidRDefault="00BF3BCE" w:rsidP="00BF3BCE">
      <w:pPr>
        <w:pStyle w:val="PL"/>
        <w:shd w:val="clear" w:color="auto" w:fill="E6E6E6"/>
      </w:pPr>
      <w:r w:rsidRPr="00A9351C">
        <w:t>}</w:t>
      </w:r>
    </w:p>
    <w:p w14:paraId="424634E8" w14:textId="77777777" w:rsidR="00BF3BCE" w:rsidRPr="00A9351C" w:rsidRDefault="00BF3BCE" w:rsidP="00BF3BCE">
      <w:pPr>
        <w:pStyle w:val="PL"/>
        <w:shd w:val="clear" w:color="auto" w:fill="E6E6E6"/>
      </w:pPr>
    </w:p>
    <w:p w14:paraId="1A686EA4" w14:textId="77777777" w:rsidR="00BF3BCE" w:rsidRPr="00A9351C" w:rsidRDefault="00BF3BCE" w:rsidP="00BF3BCE">
      <w:pPr>
        <w:pStyle w:val="PL"/>
        <w:shd w:val="clear" w:color="auto" w:fill="E6E6E6"/>
      </w:pPr>
      <w:r w:rsidRPr="00A9351C">
        <w:t>-- Regular non-critical extensions:</w:t>
      </w:r>
    </w:p>
    <w:p w14:paraId="3369528F" w14:textId="77777777" w:rsidR="00BF3BCE" w:rsidRPr="00A9351C" w:rsidRDefault="00BF3BCE" w:rsidP="00BF3BCE">
      <w:pPr>
        <w:pStyle w:val="PL"/>
        <w:shd w:val="clear" w:color="auto" w:fill="E6E6E6"/>
      </w:pPr>
      <w:r w:rsidRPr="00A9351C">
        <w:t>RRCConnectionReconfiguration-v920-IEs ::= SEQUENCE {</w:t>
      </w:r>
    </w:p>
    <w:p w14:paraId="6A910EA4" w14:textId="77777777" w:rsidR="00BF3BCE" w:rsidRPr="00A9351C" w:rsidRDefault="00BF3BCE" w:rsidP="00BF3BCE">
      <w:pPr>
        <w:pStyle w:val="PL"/>
        <w:shd w:val="clear" w:color="auto" w:fill="E6E6E6"/>
      </w:pPr>
      <w:r w:rsidRPr="00A9351C">
        <w:tab/>
        <w:t>otherConfig-r9</w:t>
      </w:r>
      <w:r w:rsidRPr="00A9351C">
        <w:tab/>
      </w:r>
      <w:r w:rsidRPr="00A9351C">
        <w:tab/>
      </w:r>
      <w:r w:rsidRPr="00A9351C">
        <w:tab/>
      </w:r>
      <w:r w:rsidRPr="00A9351C">
        <w:tab/>
      </w:r>
      <w:r w:rsidRPr="00A9351C">
        <w:tab/>
      </w:r>
      <w:r w:rsidRPr="00A9351C">
        <w:tab/>
        <w:t>OtherConfig-r9</w:t>
      </w:r>
      <w:r w:rsidRPr="00A9351C">
        <w:tab/>
      </w:r>
      <w:r w:rsidRPr="00A9351C">
        <w:tab/>
      </w:r>
      <w:r w:rsidRPr="00A9351C">
        <w:tab/>
      </w:r>
      <w:r w:rsidRPr="00A9351C">
        <w:tab/>
      </w:r>
      <w:r w:rsidRPr="00A9351C">
        <w:tab/>
        <w:t>OPTIONAL,</w:t>
      </w:r>
      <w:r w:rsidRPr="00A9351C">
        <w:tab/>
        <w:t>-- Need ON</w:t>
      </w:r>
    </w:p>
    <w:p w14:paraId="59EB897C" w14:textId="77777777" w:rsidR="00BF3BCE" w:rsidRPr="00A9351C" w:rsidRDefault="00BF3BCE" w:rsidP="00BF3BCE">
      <w:pPr>
        <w:pStyle w:val="PL"/>
        <w:shd w:val="clear" w:color="auto" w:fill="E6E6E6"/>
      </w:pPr>
      <w:r w:rsidRPr="00A9351C">
        <w:tab/>
        <w:t>fullConfig-r9</w:t>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r w:rsidRPr="00A9351C">
        <w:tab/>
        <w:t>-- Cond HO-Reestab</w:t>
      </w:r>
    </w:p>
    <w:p w14:paraId="3C064711" w14:textId="77777777" w:rsidR="00BF3BCE" w:rsidRPr="00A9351C" w:rsidRDefault="00BF3BCE" w:rsidP="00BF3BCE">
      <w:pPr>
        <w:pStyle w:val="PL"/>
        <w:shd w:val="clear" w:color="auto" w:fill="E6E6E6"/>
      </w:pPr>
      <w:r w:rsidRPr="00A9351C">
        <w:tab/>
        <w:t>nonCriticalExtension</w:t>
      </w:r>
      <w:r w:rsidRPr="00A9351C">
        <w:tab/>
      </w:r>
      <w:r w:rsidRPr="00A9351C">
        <w:tab/>
      </w:r>
      <w:r w:rsidRPr="00A9351C">
        <w:tab/>
      </w:r>
      <w:r w:rsidRPr="00A9351C">
        <w:tab/>
        <w:t>RRCConnectionReconfiguration-v1020-IEs</w:t>
      </w:r>
      <w:r w:rsidRPr="00A9351C">
        <w:tab/>
        <w:t>OPTIONAL</w:t>
      </w:r>
    </w:p>
    <w:p w14:paraId="57E13C07" w14:textId="77777777" w:rsidR="00BF3BCE" w:rsidRPr="00A9351C" w:rsidRDefault="00BF3BCE" w:rsidP="00BF3BCE">
      <w:pPr>
        <w:pStyle w:val="PL"/>
        <w:shd w:val="clear" w:color="auto" w:fill="E6E6E6"/>
      </w:pPr>
      <w:r w:rsidRPr="00A9351C">
        <w:t>}</w:t>
      </w:r>
    </w:p>
    <w:p w14:paraId="76C8C51C" w14:textId="77777777" w:rsidR="00BF3BCE" w:rsidRPr="00A9351C" w:rsidRDefault="00BF3BCE" w:rsidP="00BF3BCE">
      <w:pPr>
        <w:pStyle w:val="PL"/>
        <w:shd w:val="clear" w:color="auto" w:fill="E6E6E6"/>
      </w:pPr>
    </w:p>
    <w:p w14:paraId="0F3ECAF2" w14:textId="77777777" w:rsidR="00BF3BCE" w:rsidRPr="00A9351C" w:rsidRDefault="00BF3BCE" w:rsidP="00BF3BCE">
      <w:pPr>
        <w:pStyle w:val="PL"/>
        <w:shd w:val="clear" w:color="auto" w:fill="E6E6E6"/>
      </w:pPr>
      <w:r w:rsidRPr="00A9351C">
        <w:t>RRCConnectionReconfiguration-v1020-IEs ::= SEQUENCE {</w:t>
      </w:r>
    </w:p>
    <w:p w14:paraId="76FC5E7B" w14:textId="77777777" w:rsidR="00BF3BCE" w:rsidRPr="00A9351C" w:rsidRDefault="00BF3BCE" w:rsidP="00BF3BCE">
      <w:pPr>
        <w:pStyle w:val="PL"/>
        <w:shd w:val="clear" w:color="auto" w:fill="E6E6E6"/>
      </w:pPr>
      <w:r w:rsidRPr="00A9351C">
        <w:tab/>
        <w:t>sCell</w:t>
      </w:r>
      <w:r w:rsidRPr="00A9351C">
        <w:rPr>
          <w:snapToGrid w:val="0"/>
        </w:rPr>
        <w:t>ToRelease</w:t>
      </w:r>
      <w:r w:rsidRPr="00A9351C">
        <w:t>List-r10</w:t>
      </w:r>
      <w:r w:rsidRPr="00A9351C">
        <w:tab/>
      </w:r>
      <w:r w:rsidRPr="00A9351C">
        <w:tab/>
      </w:r>
      <w:r w:rsidRPr="00A9351C">
        <w:tab/>
      </w:r>
      <w:r w:rsidRPr="00A9351C">
        <w:tab/>
        <w:t>SCell</w:t>
      </w:r>
      <w:r w:rsidRPr="00A9351C">
        <w:rPr>
          <w:snapToGrid w:val="0"/>
        </w:rPr>
        <w:t>ToRelease</w:t>
      </w:r>
      <w:r w:rsidRPr="00A9351C">
        <w:t>List-r10</w:t>
      </w:r>
      <w:r w:rsidRPr="00A9351C">
        <w:tab/>
      </w:r>
      <w:r w:rsidRPr="00A9351C">
        <w:tab/>
      </w:r>
      <w:r w:rsidRPr="00A9351C">
        <w:tab/>
        <w:t>OPTIONAL,</w:t>
      </w:r>
      <w:r w:rsidRPr="00A9351C">
        <w:tab/>
        <w:t>-- Need ON</w:t>
      </w:r>
    </w:p>
    <w:p w14:paraId="4AC19A35" w14:textId="77777777" w:rsidR="00BF3BCE" w:rsidRPr="00A9351C" w:rsidRDefault="00BF3BCE" w:rsidP="00BF3BCE">
      <w:pPr>
        <w:pStyle w:val="PL"/>
        <w:shd w:val="clear" w:color="auto" w:fill="E6E6E6"/>
      </w:pPr>
      <w:r w:rsidRPr="00A9351C">
        <w:tab/>
        <w:t>sCell</w:t>
      </w:r>
      <w:r w:rsidRPr="00A9351C">
        <w:rPr>
          <w:snapToGrid w:val="0"/>
        </w:rPr>
        <w:t>ToAddMod</w:t>
      </w:r>
      <w:r w:rsidRPr="00A9351C">
        <w:t>List-r10</w:t>
      </w:r>
      <w:r w:rsidRPr="00A9351C">
        <w:tab/>
      </w:r>
      <w:r w:rsidRPr="00A9351C">
        <w:tab/>
      </w:r>
      <w:r w:rsidRPr="00A9351C">
        <w:tab/>
      </w:r>
      <w:r w:rsidRPr="00A9351C">
        <w:tab/>
        <w:t>SCell</w:t>
      </w:r>
      <w:r w:rsidRPr="00A9351C">
        <w:rPr>
          <w:snapToGrid w:val="0"/>
        </w:rPr>
        <w:t>ToAddMod</w:t>
      </w:r>
      <w:r w:rsidRPr="00A9351C">
        <w:t>List-r10</w:t>
      </w:r>
      <w:r w:rsidRPr="00A9351C">
        <w:tab/>
      </w:r>
      <w:r w:rsidRPr="00A9351C">
        <w:tab/>
      </w:r>
      <w:r w:rsidRPr="00A9351C">
        <w:tab/>
        <w:t>OPTIONAL,</w:t>
      </w:r>
      <w:r w:rsidRPr="00A9351C">
        <w:tab/>
        <w:t>-- Need ON</w:t>
      </w:r>
    </w:p>
    <w:p w14:paraId="0045B11C" w14:textId="77777777" w:rsidR="00BF3BCE" w:rsidRPr="00A9351C" w:rsidRDefault="00BF3BCE" w:rsidP="00BF3BCE">
      <w:pPr>
        <w:pStyle w:val="PL"/>
        <w:shd w:val="clear" w:color="auto" w:fill="E6E6E6"/>
      </w:pPr>
      <w:r w:rsidRPr="00A9351C">
        <w:tab/>
        <w:t>nonCriticalExtension</w:t>
      </w:r>
      <w:r w:rsidRPr="00A9351C">
        <w:tab/>
      </w:r>
      <w:r w:rsidRPr="00A9351C">
        <w:tab/>
      </w:r>
      <w:r w:rsidRPr="00A9351C">
        <w:tab/>
      </w:r>
      <w:r w:rsidRPr="00A9351C">
        <w:tab/>
        <w:t>RRCConnectionReconfiguration-v1130-IEs</w:t>
      </w:r>
      <w:r w:rsidRPr="00A9351C">
        <w:tab/>
        <w:t>OPTIONAL</w:t>
      </w:r>
    </w:p>
    <w:p w14:paraId="0CA82816" w14:textId="77777777" w:rsidR="00BF3BCE" w:rsidRPr="00A9351C" w:rsidRDefault="00BF3BCE" w:rsidP="00BF3BCE">
      <w:pPr>
        <w:pStyle w:val="PL"/>
        <w:shd w:val="clear" w:color="auto" w:fill="E6E6E6"/>
      </w:pPr>
      <w:r w:rsidRPr="00A9351C">
        <w:t>}</w:t>
      </w:r>
    </w:p>
    <w:p w14:paraId="2A168E37" w14:textId="77777777" w:rsidR="00BF3BCE" w:rsidRPr="00A9351C" w:rsidRDefault="00BF3BCE" w:rsidP="00BF3BCE">
      <w:pPr>
        <w:pStyle w:val="PL"/>
        <w:shd w:val="clear" w:color="auto" w:fill="E6E6E6"/>
      </w:pPr>
    </w:p>
    <w:p w14:paraId="3E5A9B01" w14:textId="77777777" w:rsidR="00BF3BCE" w:rsidRPr="00A9351C" w:rsidRDefault="00BF3BCE" w:rsidP="00BF3BCE">
      <w:pPr>
        <w:pStyle w:val="PL"/>
        <w:shd w:val="clear" w:color="auto" w:fill="E6E6E6"/>
      </w:pPr>
      <w:r w:rsidRPr="00A9351C">
        <w:t>RRCConnectionReconfiguration-v1130-IEs ::= SEQUENCE {</w:t>
      </w:r>
    </w:p>
    <w:p w14:paraId="34F94773" w14:textId="77777777" w:rsidR="00BF3BCE" w:rsidRPr="00A9351C" w:rsidRDefault="00BF3BCE" w:rsidP="00BF3BCE">
      <w:pPr>
        <w:pStyle w:val="PL"/>
        <w:shd w:val="clear" w:color="auto" w:fill="E6E6E6"/>
      </w:pPr>
      <w:r w:rsidRPr="00A9351C">
        <w:tab/>
        <w:t>systemInfo</w:t>
      </w:r>
      <w:r w:rsidRPr="00A9351C">
        <w:rPr>
          <w:rFonts w:hint="eastAsia"/>
        </w:rPr>
        <w:t>r</w:t>
      </w:r>
      <w:r w:rsidRPr="00A9351C">
        <w:t>mationBlockType1Dedicated-r11</w:t>
      </w:r>
      <w:r w:rsidRPr="00A9351C">
        <w:tab/>
        <w:t>OCTET STRING (CONTAINING SystemInformationBlockType1)</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5A36CCE9" w14:textId="77777777" w:rsidR="00BF3BCE" w:rsidRPr="00A9351C" w:rsidRDefault="00BF3BCE" w:rsidP="00BF3BCE">
      <w:pPr>
        <w:pStyle w:val="PL"/>
        <w:shd w:val="clear" w:color="auto" w:fill="E6E6E6"/>
      </w:pPr>
      <w:r w:rsidRPr="00A9351C">
        <w:tab/>
        <w:t>nonCriticalExtension</w:t>
      </w:r>
      <w:r w:rsidRPr="00A9351C">
        <w:tab/>
      </w:r>
      <w:r w:rsidRPr="00A9351C">
        <w:tab/>
      </w:r>
      <w:r w:rsidRPr="00A9351C">
        <w:tab/>
      </w:r>
      <w:r w:rsidRPr="00A9351C">
        <w:tab/>
        <w:t>RRCConnectionReconfiguration-v1250-IEs</w:t>
      </w:r>
      <w:r w:rsidRPr="00A9351C">
        <w:tab/>
        <w:t>OPTIONAL</w:t>
      </w:r>
    </w:p>
    <w:p w14:paraId="035FE116" w14:textId="77777777" w:rsidR="00BF3BCE" w:rsidRPr="00A9351C" w:rsidRDefault="00BF3BCE" w:rsidP="00BF3BCE">
      <w:pPr>
        <w:pStyle w:val="PL"/>
        <w:shd w:val="clear" w:color="auto" w:fill="E6E6E6"/>
      </w:pPr>
      <w:r w:rsidRPr="00A9351C">
        <w:t>}</w:t>
      </w:r>
    </w:p>
    <w:p w14:paraId="104AC5B0" w14:textId="77777777" w:rsidR="00BF3BCE" w:rsidRPr="00A9351C" w:rsidRDefault="00BF3BCE" w:rsidP="00BF3BCE">
      <w:pPr>
        <w:pStyle w:val="PL"/>
        <w:shd w:val="clear" w:color="auto" w:fill="E6E6E6"/>
      </w:pPr>
    </w:p>
    <w:p w14:paraId="1F8EA95C" w14:textId="77777777" w:rsidR="00BF3BCE" w:rsidRPr="00A9351C" w:rsidRDefault="00BF3BCE" w:rsidP="00BF3BCE">
      <w:pPr>
        <w:pStyle w:val="PL"/>
        <w:shd w:val="clear" w:color="auto" w:fill="E6E6E6"/>
      </w:pPr>
      <w:r w:rsidRPr="00A9351C">
        <w:t>RRCConnectionReconfiguration-v1250-IEs ::= SEQUENCE {</w:t>
      </w:r>
    </w:p>
    <w:p w14:paraId="3F03FFA5" w14:textId="77777777" w:rsidR="00BF3BCE" w:rsidRPr="00A9351C" w:rsidRDefault="00BF3BCE" w:rsidP="00BF3BCE">
      <w:pPr>
        <w:pStyle w:val="PL"/>
        <w:shd w:val="clear" w:color="auto" w:fill="E6E6E6"/>
        <w:rPr>
          <w:rFonts w:eastAsia="Malgun Gothic"/>
        </w:rPr>
      </w:pPr>
      <w:r w:rsidRPr="00A9351C">
        <w:rPr>
          <w:rFonts w:eastAsia="Malgun Gothic" w:hint="eastAsia"/>
        </w:rPr>
        <w:tab/>
      </w:r>
      <w:r w:rsidRPr="00A9351C">
        <w:rPr>
          <w:rFonts w:eastAsia="Malgun Gothic"/>
        </w:rPr>
        <w:t>wlan-OffloadInfo-r12</w:t>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t>CHOICE {</w:t>
      </w:r>
    </w:p>
    <w:p w14:paraId="177332E3" w14:textId="77777777" w:rsidR="00BF3BCE" w:rsidRPr="00A9351C" w:rsidRDefault="00BF3BCE" w:rsidP="00BF3BCE">
      <w:pPr>
        <w:pStyle w:val="PL"/>
        <w:shd w:val="clear" w:color="auto" w:fill="E6E6E6"/>
      </w:pPr>
      <w:r w:rsidRPr="00A9351C">
        <w:tab/>
      </w:r>
      <w:r w:rsidRPr="00A9351C">
        <w:rPr>
          <w:rFonts w:eastAsia="Malgun Gothic" w:hint="eastAsia"/>
        </w:rPr>
        <w:tab/>
      </w:r>
      <w:r w:rsidRPr="00A9351C">
        <w:t xml:space="preserve">release </w:t>
      </w:r>
      <w:r w:rsidRPr="00A9351C">
        <w:tab/>
      </w:r>
      <w:r w:rsidRPr="00A9351C">
        <w:tab/>
      </w:r>
      <w:r w:rsidRPr="00A9351C">
        <w:tab/>
      </w:r>
      <w:r w:rsidRPr="00A9351C">
        <w:tab/>
      </w:r>
      <w:r w:rsidRPr="00A9351C">
        <w:tab/>
      </w:r>
      <w:r w:rsidRPr="00A9351C">
        <w:tab/>
      </w:r>
      <w:r w:rsidRPr="00A9351C">
        <w:tab/>
      </w:r>
      <w:r w:rsidRPr="00A9351C">
        <w:tab/>
        <w:t>NULL,</w:t>
      </w:r>
    </w:p>
    <w:p w14:paraId="3973EF0E" w14:textId="77777777" w:rsidR="00BF3BCE" w:rsidRPr="00A9351C" w:rsidRDefault="00BF3BCE" w:rsidP="00BF3BCE">
      <w:pPr>
        <w:pStyle w:val="PL"/>
        <w:shd w:val="clear" w:color="auto" w:fill="E6E6E6"/>
      </w:pPr>
      <w:r w:rsidRPr="00A9351C">
        <w:tab/>
      </w:r>
      <w:r w:rsidRPr="00A9351C">
        <w:rPr>
          <w:rFonts w:eastAsia="Malgun Gothic" w:hint="eastAsia"/>
        </w:rPr>
        <w:tab/>
      </w:r>
      <w:r w:rsidRPr="00A9351C">
        <w:t>setup</w:t>
      </w:r>
      <w:r w:rsidRPr="00A9351C">
        <w:tab/>
      </w:r>
      <w:r w:rsidRPr="00A9351C">
        <w:tab/>
      </w:r>
      <w:r w:rsidRPr="00A9351C">
        <w:tab/>
      </w:r>
      <w:r w:rsidRPr="00A9351C">
        <w:tab/>
      </w:r>
      <w:r w:rsidRPr="00A9351C">
        <w:tab/>
      </w:r>
      <w:r w:rsidRPr="00A9351C">
        <w:tab/>
      </w:r>
      <w:r w:rsidRPr="00A9351C">
        <w:tab/>
      </w:r>
      <w:r w:rsidRPr="00A9351C">
        <w:rPr>
          <w:rFonts w:eastAsia="Malgun Gothic" w:hint="eastAsia"/>
        </w:rPr>
        <w:tab/>
      </w:r>
      <w:r w:rsidRPr="00A9351C">
        <w:tab/>
        <w:t>SEQUENCE {</w:t>
      </w:r>
    </w:p>
    <w:p w14:paraId="2FA6B598" w14:textId="77777777" w:rsidR="00BF3BCE" w:rsidRPr="00A9351C" w:rsidRDefault="00BF3BCE" w:rsidP="00BF3BCE">
      <w:pPr>
        <w:pStyle w:val="PL"/>
        <w:shd w:val="clear" w:color="auto" w:fill="E6E6E6"/>
      </w:pPr>
      <w:r w:rsidRPr="00A9351C">
        <w:tab/>
      </w:r>
      <w:r w:rsidRPr="00A9351C">
        <w:tab/>
      </w:r>
      <w:r w:rsidRPr="00A9351C">
        <w:rPr>
          <w:rFonts w:eastAsia="Malgun Gothic" w:hint="eastAsia"/>
        </w:rPr>
        <w:tab/>
      </w:r>
      <w:r w:rsidRPr="00A9351C">
        <w:t>wlan</w:t>
      </w:r>
      <w:r w:rsidRPr="00A9351C">
        <w:rPr>
          <w:rFonts w:eastAsia="Malgun Gothic" w:hint="eastAsia"/>
        </w:rPr>
        <w:t>-</w:t>
      </w:r>
      <w:r w:rsidRPr="00A9351C">
        <w:t>Offload</w:t>
      </w:r>
      <w:r w:rsidRPr="00A9351C">
        <w:rPr>
          <w:rFonts w:eastAsia="Malgun Gothic" w:hint="eastAsia"/>
        </w:rPr>
        <w:t>Config</w:t>
      </w:r>
      <w:r w:rsidRPr="00A9351C">
        <w:rPr>
          <w:rFonts w:eastAsia="Malgun Gothic"/>
        </w:rPr>
        <w:t>Dedicated</w:t>
      </w:r>
      <w:r w:rsidRPr="00A9351C">
        <w:t>-r12</w:t>
      </w:r>
      <w:r w:rsidRPr="00A9351C">
        <w:rPr>
          <w:rFonts w:eastAsia="Malgun Gothic" w:hint="eastAsia"/>
        </w:rPr>
        <w:tab/>
      </w:r>
      <w:r w:rsidRPr="00A9351C">
        <w:rPr>
          <w:rFonts w:eastAsia="Malgun Gothic" w:hint="eastAsia"/>
        </w:rPr>
        <w:tab/>
        <w:t>WLAN</w:t>
      </w:r>
      <w:r w:rsidRPr="00A9351C">
        <w:t>-OffloadConfig-r12,</w:t>
      </w:r>
    </w:p>
    <w:p w14:paraId="299142F7" w14:textId="77777777" w:rsidR="00BF3BCE" w:rsidRPr="00A9351C" w:rsidRDefault="00BF3BCE" w:rsidP="00BF3BCE">
      <w:pPr>
        <w:pStyle w:val="PL"/>
        <w:shd w:val="clear" w:color="auto" w:fill="E6E6E6"/>
        <w:rPr>
          <w:lang w:val="nl-NL"/>
        </w:rPr>
      </w:pPr>
      <w:r w:rsidRPr="00A9351C">
        <w:tab/>
      </w:r>
      <w:r w:rsidRPr="00A9351C">
        <w:tab/>
      </w:r>
      <w:r w:rsidRPr="00A9351C">
        <w:rPr>
          <w:rFonts w:eastAsia="Malgun Gothic" w:hint="eastAsia"/>
        </w:rPr>
        <w:tab/>
      </w:r>
      <w:r w:rsidRPr="00A9351C">
        <w:t>t350-r12</w:t>
      </w:r>
      <w:r w:rsidRPr="00A9351C">
        <w:tab/>
      </w:r>
      <w:r w:rsidRPr="00A9351C">
        <w:tab/>
      </w:r>
      <w:r w:rsidRPr="00A9351C">
        <w:tab/>
      </w:r>
      <w:r w:rsidRPr="00A9351C">
        <w:tab/>
      </w:r>
      <w:r w:rsidRPr="00A9351C">
        <w:tab/>
      </w:r>
      <w:r w:rsidRPr="00A9351C">
        <w:tab/>
      </w:r>
      <w:r w:rsidRPr="00A9351C">
        <w:rPr>
          <w:rFonts w:eastAsia="Malgun Gothic" w:hint="eastAsia"/>
        </w:rPr>
        <w:tab/>
      </w:r>
      <w:r w:rsidRPr="00A9351C">
        <w:rPr>
          <w:rFonts w:eastAsia="Malgun Gothic" w:hint="eastAsia"/>
        </w:rPr>
        <w:tab/>
      </w:r>
      <w:r w:rsidRPr="00A9351C">
        <w:rPr>
          <w:rFonts w:eastAsia="Malgun Gothic"/>
        </w:rPr>
        <w:t>E</w:t>
      </w:r>
      <w:r w:rsidRPr="00A9351C">
        <w:t>NUMERATED {</w:t>
      </w:r>
      <w:r w:rsidRPr="00A9351C">
        <w:rPr>
          <w:lang w:val="nl-NL"/>
        </w:rPr>
        <w:t>min5, min10, min20, min30, min60,</w:t>
      </w:r>
    </w:p>
    <w:p w14:paraId="44C2C0CB" w14:textId="77777777" w:rsidR="00BF3BCE" w:rsidRPr="00A9351C" w:rsidRDefault="00BF3BCE" w:rsidP="00BF3BCE">
      <w:pPr>
        <w:pStyle w:val="PL"/>
        <w:shd w:val="clear" w:color="auto" w:fill="E6E6E6"/>
      </w:pP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lang w:val="nl-NL"/>
        </w:rPr>
        <w:t xml:space="preserve"> </w:t>
      </w:r>
      <w:r w:rsidRPr="00A9351C">
        <w:rPr>
          <w:snapToGrid w:val="0"/>
        </w:rPr>
        <w:t>min120, min180,</w:t>
      </w:r>
      <w:r w:rsidRPr="00A9351C">
        <w:rPr>
          <w:rFonts w:eastAsia="Malgun Gothic" w:hint="eastAsia"/>
          <w:snapToGrid w:val="0"/>
        </w:rPr>
        <w:t xml:space="preserve"> </w:t>
      </w:r>
      <w:r w:rsidRPr="00A9351C">
        <w:rPr>
          <w:snapToGrid w:val="0"/>
        </w:rPr>
        <w:t>spare1</w:t>
      </w:r>
      <w:r w:rsidRPr="00A9351C">
        <w:t>}</w:t>
      </w:r>
      <w:r w:rsidRPr="00A9351C">
        <w:tab/>
        <w:t>OPTIONAL</w:t>
      </w:r>
      <w:r w:rsidRPr="00A9351C">
        <w:tab/>
      </w:r>
      <w:r w:rsidRPr="00A9351C">
        <w:rPr>
          <w:rFonts w:eastAsia="Malgun Gothic" w:hint="eastAsia"/>
        </w:rPr>
        <w:t>-- Need O</w:t>
      </w:r>
      <w:r w:rsidRPr="00A9351C">
        <w:rPr>
          <w:rFonts w:eastAsia="Malgun Gothic"/>
        </w:rPr>
        <w:t>R</w:t>
      </w:r>
    </w:p>
    <w:p w14:paraId="7E6AF506" w14:textId="77777777" w:rsidR="00BF3BCE" w:rsidRPr="00A9351C" w:rsidRDefault="00BF3BCE" w:rsidP="00BF3BCE">
      <w:pPr>
        <w:pStyle w:val="PL"/>
        <w:shd w:val="clear" w:color="auto" w:fill="E6E6E6"/>
      </w:pPr>
      <w:r w:rsidRPr="00A9351C">
        <w:tab/>
      </w:r>
      <w:r w:rsidRPr="00A9351C">
        <w:tab/>
        <w:t>}</w:t>
      </w:r>
    </w:p>
    <w:p w14:paraId="6846D9BE" w14:textId="77777777" w:rsidR="00BF3BCE" w:rsidRPr="00A9351C" w:rsidRDefault="00BF3BCE" w:rsidP="00BF3BCE">
      <w:pPr>
        <w:pStyle w:val="PL"/>
        <w:shd w:val="clear" w:color="auto" w:fill="E6E6E6"/>
      </w:pPr>
      <w:r w:rsidRPr="00A9351C">
        <w:tab/>
        <w:t>}</w:t>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r>
      <w:r w:rsidRPr="00A9351C">
        <w:rPr>
          <w:rFonts w:eastAsia="Malgun Gothic" w:hint="eastAsia"/>
        </w:rPr>
        <w:tab/>
        <w:t>OPTIONAL</w:t>
      </w:r>
      <w:r w:rsidRPr="00A9351C">
        <w:rPr>
          <w:rFonts w:eastAsia="Malgun Gothic"/>
        </w:rPr>
        <w:t>,</w:t>
      </w:r>
      <w:r w:rsidRPr="00A9351C">
        <w:rPr>
          <w:rFonts w:eastAsia="Malgun Gothic"/>
        </w:rPr>
        <w:tab/>
      </w:r>
      <w:r w:rsidRPr="00A9351C">
        <w:rPr>
          <w:rFonts w:eastAsia="Malgun Gothic" w:hint="eastAsia"/>
        </w:rPr>
        <w:tab/>
        <w:t>-- Need ON</w:t>
      </w:r>
    </w:p>
    <w:p w14:paraId="011C43E4" w14:textId="77777777" w:rsidR="00BF3BCE" w:rsidRPr="00A9351C" w:rsidRDefault="00BF3BCE" w:rsidP="00BF3BCE">
      <w:pPr>
        <w:pStyle w:val="PL"/>
        <w:shd w:val="clear" w:color="auto" w:fill="E6E6E6"/>
      </w:pPr>
      <w:r w:rsidRPr="00A9351C">
        <w:tab/>
        <w:t>scg-Configuration-r12</w:t>
      </w:r>
      <w:r w:rsidRPr="00A9351C">
        <w:tab/>
      </w:r>
      <w:r w:rsidRPr="00A9351C">
        <w:tab/>
      </w:r>
      <w:r w:rsidRPr="00A9351C">
        <w:tab/>
      </w:r>
      <w:r w:rsidRPr="00A9351C">
        <w:tab/>
        <w:t>SCG-Configuration-r12</w:t>
      </w:r>
      <w:r w:rsidRPr="00A9351C">
        <w:tab/>
      </w:r>
      <w:r w:rsidRPr="00A9351C">
        <w:tab/>
        <w:t xml:space="preserve">OPTIONAL, </w:t>
      </w:r>
      <w:r w:rsidRPr="00A9351C">
        <w:tab/>
        <w:t>-- Cond nonFullConfig</w:t>
      </w:r>
    </w:p>
    <w:p w14:paraId="34652A97" w14:textId="77777777" w:rsidR="00BF3BCE" w:rsidRPr="00A9351C" w:rsidRDefault="00BF3BCE" w:rsidP="00BF3BCE">
      <w:pPr>
        <w:pStyle w:val="PL"/>
        <w:shd w:val="clear" w:color="auto" w:fill="E6E6E6"/>
      </w:pPr>
      <w:r w:rsidRPr="00A9351C">
        <w:tab/>
        <w:t>sl-SyncTxControl-r12</w:t>
      </w:r>
      <w:r w:rsidRPr="00A9351C">
        <w:tab/>
      </w:r>
      <w:r w:rsidRPr="00A9351C">
        <w:tab/>
      </w:r>
      <w:r w:rsidRPr="00A9351C">
        <w:tab/>
      </w:r>
      <w:r w:rsidRPr="00A9351C">
        <w:tab/>
        <w:t>SL-SyncTxControl-r12</w:t>
      </w:r>
      <w:r w:rsidRPr="00A9351C">
        <w:tab/>
      </w:r>
      <w:r w:rsidRPr="00A9351C">
        <w:tab/>
      </w:r>
      <w:r w:rsidRPr="00A9351C">
        <w:tab/>
        <w:t>OPTIONAL,</w:t>
      </w:r>
      <w:r w:rsidRPr="00A9351C">
        <w:tab/>
        <w:t>-- Need ON</w:t>
      </w:r>
    </w:p>
    <w:p w14:paraId="281FB581" w14:textId="77777777" w:rsidR="00BF3BCE" w:rsidRPr="00A9351C" w:rsidRDefault="00BF3BCE" w:rsidP="00BF3BCE">
      <w:pPr>
        <w:pStyle w:val="PL"/>
        <w:shd w:val="clear" w:color="auto" w:fill="E6E6E6"/>
      </w:pPr>
      <w:r w:rsidRPr="00A9351C">
        <w:tab/>
        <w:t>sl-DiscConfig-r12</w:t>
      </w:r>
      <w:r w:rsidRPr="00A9351C">
        <w:tab/>
      </w:r>
      <w:r w:rsidRPr="00A9351C">
        <w:tab/>
      </w:r>
      <w:r w:rsidRPr="00A9351C">
        <w:tab/>
      </w:r>
      <w:r w:rsidRPr="00A9351C">
        <w:tab/>
      </w:r>
      <w:r w:rsidRPr="00A9351C">
        <w:tab/>
        <w:t>SL-DiscConfig-r12</w:t>
      </w:r>
      <w:r w:rsidRPr="00A9351C">
        <w:tab/>
      </w:r>
      <w:r w:rsidRPr="00A9351C">
        <w:tab/>
      </w:r>
      <w:r w:rsidRPr="00A9351C">
        <w:tab/>
      </w:r>
      <w:r w:rsidRPr="00A9351C">
        <w:tab/>
        <w:t>OPTIONAL,</w:t>
      </w:r>
      <w:r w:rsidRPr="00A9351C">
        <w:tab/>
        <w:t>-- Need ON</w:t>
      </w:r>
    </w:p>
    <w:p w14:paraId="6382E240" w14:textId="77777777" w:rsidR="00BF3BCE" w:rsidRPr="00A9351C" w:rsidRDefault="00BF3BCE" w:rsidP="00BF3BCE">
      <w:pPr>
        <w:pStyle w:val="PL"/>
        <w:shd w:val="clear" w:color="auto" w:fill="E6E6E6"/>
      </w:pPr>
      <w:r w:rsidRPr="00A9351C">
        <w:tab/>
        <w:t>sl-CommConfig-r12</w:t>
      </w:r>
      <w:r w:rsidRPr="00A9351C">
        <w:tab/>
      </w:r>
      <w:r w:rsidRPr="00A9351C">
        <w:tab/>
      </w:r>
      <w:r w:rsidRPr="00A9351C">
        <w:tab/>
      </w:r>
      <w:r w:rsidRPr="00A9351C">
        <w:tab/>
      </w:r>
      <w:r w:rsidRPr="00A9351C">
        <w:tab/>
        <w:t>SL-CommConfig-r12</w:t>
      </w:r>
      <w:r w:rsidRPr="00A9351C">
        <w:tab/>
      </w:r>
      <w:r w:rsidRPr="00A9351C">
        <w:tab/>
      </w:r>
      <w:r w:rsidRPr="00A9351C">
        <w:tab/>
      </w:r>
      <w:r w:rsidRPr="00A9351C">
        <w:tab/>
        <w:t>OPTIONAL,</w:t>
      </w:r>
      <w:r w:rsidRPr="00A9351C">
        <w:tab/>
        <w:t>-- Need ON</w:t>
      </w:r>
    </w:p>
    <w:p w14:paraId="2F2EA547" w14:textId="77777777" w:rsidR="00BF3BCE" w:rsidRPr="00A9351C" w:rsidRDefault="00BF3BCE" w:rsidP="00BF3BCE">
      <w:pPr>
        <w:pStyle w:val="PL"/>
        <w:shd w:val="clear" w:color="auto" w:fill="E6E6E6"/>
      </w:pPr>
      <w:r w:rsidRPr="00A9351C">
        <w:tab/>
        <w:t>nonCriticalExtension</w:t>
      </w:r>
      <w:r w:rsidRPr="00A9351C">
        <w:tab/>
      </w:r>
      <w:r w:rsidRPr="00A9351C">
        <w:tab/>
      </w:r>
      <w:r w:rsidRPr="00A9351C">
        <w:tab/>
      </w:r>
      <w:r w:rsidRPr="00A9351C">
        <w:tab/>
        <w:t>RRCConnectionReconfiguration-v1310-IEs</w:t>
      </w:r>
      <w:r w:rsidRPr="00A9351C">
        <w:tab/>
        <w:t>OPTIONAL</w:t>
      </w:r>
    </w:p>
    <w:p w14:paraId="2B8765DE" w14:textId="77777777" w:rsidR="00BF3BCE" w:rsidRPr="00A9351C" w:rsidRDefault="00BF3BCE" w:rsidP="00BF3BCE">
      <w:pPr>
        <w:pStyle w:val="PL"/>
        <w:shd w:val="clear" w:color="auto" w:fill="E6E6E6"/>
      </w:pPr>
      <w:r w:rsidRPr="00A9351C">
        <w:t>}</w:t>
      </w:r>
    </w:p>
    <w:p w14:paraId="045BBDA9" w14:textId="77777777" w:rsidR="00BF3BCE" w:rsidRPr="00A9351C" w:rsidRDefault="00BF3BCE" w:rsidP="00BF3BCE">
      <w:pPr>
        <w:pStyle w:val="PL"/>
        <w:shd w:val="clear" w:color="auto" w:fill="E6E6E6"/>
      </w:pPr>
    </w:p>
    <w:p w14:paraId="4E879EDC" w14:textId="77777777" w:rsidR="00BF3BCE" w:rsidRPr="00A9351C" w:rsidRDefault="00BF3BCE" w:rsidP="00BF3BCE">
      <w:pPr>
        <w:pStyle w:val="PL"/>
        <w:shd w:val="clear" w:color="auto" w:fill="E6E6E6"/>
      </w:pPr>
      <w:r w:rsidRPr="00A9351C">
        <w:t>RRCConnectionReconfiguration-v1310-IEs ::= SEQUENCE {</w:t>
      </w:r>
    </w:p>
    <w:p w14:paraId="43E64D0A" w14:textId="77777777" w:rsidR="00BF3BCE" w:rsidRPr="00A9351C" w:rsidRDefault="00BF3BCE" w:rsidP="00BF3BCE">
      <w:pPr>
        <w:pStyle w:val="PL"/>
        <w:shd w:val="clear" w:color="auto" w:fill="E6E6E6"/>
      </w:pPr>
      <w:r w:rsidRPr="00A9351C">
        <w:tab/>
        <w:t>sCell</w:t>
      </w:r>
      <w:r w:rsidRPr="00A9351C">
        <w:rPr>
          <w:snapToGrid w:val="0"/>
        </w:rPr>
        <w:t>ToRelease</w:t>
      </w:r>
      <w:r w:rsidRPr="00A9351C">
        <w:t>ListExt-r13</w:t>
      </w:r>
      <w:r w:rsidRPr="00A9351C">
        <w:tab/>
      </w:r>
      <w:r w:rsidRPr="00A9351C">
        <w:tab/>
      </w:r>
      <w:r w:rsidRPr="00A9351C">
        <w:tab/>
        <w:t>SCell</w:t>
      </w:r>
      <w:r w:rsidRPr="00A9351C">
        <w:rPr>
          <w:snapToGrid w:val="0"/>
        </w:rPr>
        <w:t>ToRelease</w:t>
      </w:r>
      <w:r w:rsidRPr="00A9351C">
        <w:t>ListExt-r13</w:t>
      </w:r>
      <w:r w:rsidRPr="00A9351C">
        <w:tab/>
      </w:r>
      <w:r w:rsidRPr="00A9351C">
        <w:tab/>
        <w:t>OPTIONAL,</w:t>
      </w:r>
      <w:r w:rsidRPr="00A9351C">
        <w:tab/>
        <w:t>-- Need ON</w:t>
      </w:r>
    </w:p>
    <w:p w14:paraId="752660C8" w14:textId="77777777" w:rsidR="00BF3BCE" w:rsidRPr="00A9351C" w:rsidRDefault="00BF3BCE" w:rsidP="00BF3BCE">
      <w:pPr>
        <w:pStyle w:val="PL"/>
        <w:shd w:val="clear" w:color="auto" w:fill="E6E6E6"/>
      </w:pPr>
      <w:r w:rsidRPr="00A9351C">
        <w:tab/>
        <w:t>sCell</w:t>
      </w:r>
      <w:r w:rsidRPr="00A9351C">
        <w:rPr>
          <w:snapToGrid w:val="0"/>
        </w:rPr>
        <w:t>ToAddMod</w:t>
      </w:r>
      <w:r w:rsidRPr="00A9351C">
        <w:t>ListExt-r13</w:t>
      </w:r>
      <w:r w:rsidRPr="00A9351C">
        <w:tab/>
      </w:r>
      <w:r w:rsidRPr="00A9351C">
        <w:tab/>
      </w:r>
      <w:r w:rsidRPr="00A9351C">
        <w:tab/>
        <w:t>SCell</w:t>
      </w:r>
      <w:r w:rsidRPr="00A9351C">
        <w:rPr>
          <w:snapToGrid w:val="0"/>
        </w:rPr>
        <w:t>ToAddMod</w:t>
      </w:r>
      <w:r w:rsidRPr="00A9351C">
        <w:t>ListExt-r13</w:t>
      </w:r>
      <w:r w:rsidRPr="00A9351C">
        <w:tab/>
      </w:r>
      <w:r w:rsidRPr="00A9351C">
        <w:tab/>
        <w:t>OPTIONAL,</w:t>
      </w:r>
      <w:r w:rsidRPr="00A9351C">
        <w:tab/>
        <w:t>-- Need ON</w:t>
      </w:r>
    </w:p>
    <w:p w14:paraId="5C5BC4ED" w14:textId="77777777" w:rsidR="00BF3BCE" w:rsidRPr="00A9351C" w:rsidRDefault="00BF3BCE" w:rsidP="00BF3BCE">
      <w:pPr>
        <w:pStyle w:val="PL"/>
        <w:shd w:val="clear" w:color="auto" w:fill="E6E6E6"/>
      </w:pPr>
      <w:r w:rsidRPr="00A9351C">
        <w:tab/>
        <w:t>lwa-Configuration-r13</w:t>
      </w:r>
      <w:r w:rsidRPr="00A9351C">
        <w:tab/>
      </w:r>
      <w:r w:rsidRPr="00A9351C">
        <w:tab/>
      </w:r>
      <w:r w:rsidRPr="00A9351C">
        <w:tab/>
      </w:r>
      <w:r w:rsidRPr="00A9351C">
        <w:tab/>
        <w:t>LWA-Configuration-r13</w:t>
      </w:r>
      <w:r w:rsidRPr="00A9351C">
        <w:tab/>
      </w:r>
      <w:r w:rsidRPr="00A9351C">
        <w:tab/>
      </w:r>
      <w:r w:rsidRPr="00A9351C">
        <w:tab/>
        <w:t>OPTIONAL,</w:t>
      </w:r>
      <w:r w:rsidRPr="00A9351C">
        <w:tab/>
        <w:t>-- Need ON</w:t>
      </w:r>
    </w:p>
    <w:p w14:paraId="479EA412" w14:textId="77777777" w:rsidR="00BF3BCE" w:rsidRPr="00A9351C" w:rsidRDefault="00BF3BCE" w:rsidP="00BF3BCE">
      <w:pPr>
        <w:pStyle w:val="PL"/>
        <w:shd w:val="clear" w:color="auto" w:fill="E6E6E6"/>
      </w:pPr>
      <w:r w:rsidRPr="00A9351C">
        <w:tab/>
        <w:t>lwip-Configuration-r13</w:t>
      </w:r>
      <w:r w:rsidRPr="00A9351C">
        <w:tab/>
      </w:r>
      <w:r w:rsidRPr="00A9351C">
        <w:tab/>
      </w:r>
      <w:r w:rsidRPr="00A9351C">
        <w:tab/>
      </w:r>
      <w:r w:rsidRPr="00A9351C">
        <w:tab/>
        <w:t>LWIP-Configuration-r13</w:t>
      </w:r>
      <w:r w:rsidRPr="00A9351C">
        <w:tab/>
      </w:r>
      <w:r w:rsidRPr="00A9351C">
        <w:tab/>
      </w:r>
      <w:r w:rsidRPr="00A9351C">
        <w:tab/>
        <w:t>OPTIONAL,</w:t>
      </w:r>
      <w:r w:rsidRPr="00A9351C">
        <w:tab/>
        <w:t>-- Need ON</w:t>
      </w:r>
    </w:p>
    <w:p w14:paraId="2C091690" w14:textId="77777777" w:rsidR="00BF3BCE" w:rsidRPr="00A9351C" w:rsidRDefault="00BF3BCE" w:rsidP="00BF3BCE">
      <w:pPr>
        <w:pStyle w:val="PL"/>
        <w:shd w:val="clear" w:color="auto" w:fill="E6E6E6"/>
      </w:pPr>
      <w:r w:rsidRPr="00A9351C">
        <w:tab/>
        <w:t>rclwi-Configuration-r13</w:t>
      </w:r>
      <w:r w:rsidRPr="00A9351C">
        <w:tab/>
      </w:r>
      <w:r w:rsidRPr="00A9351C">
        <w:tab/>
      </w:r>
      <w:r w:rsidRPr="00A9351C">
        <w:tab/>
      </w:r>
      <w:r w:rsidRPr="00A9351C">
        <w:tab/>
        <w:t>RCLWI-Configuration-r13</w:t>
      </w:r>
      <w:r w:rsidRPr="00A9351C">
        <w:tab/>
      </w:r>
      <w:r w:rsidRPr="00A9351C">
        <w:tab/>
      </w:r>
      <w:r w:rsidRPr="00A9351C">
        <w:tab/>
        <w:t>OPTIONAL,</w:t>
      </w:r>
      <w:r w:rsidRPr="00A9351C">
        <w:tab/>
        <w:t>-- Need ON</w:t>
      </w:r>
    </w:p>
    <w:p w14:paraId="73B36BD9" w14:textId="77777777" w:rsidR="00BF3BCE" w:rsidRPr="00A9351C" w:rsidRDefault="00BF3BCE" w:rsidP="00BF3BCE">
      <w:pPr>
        <w:pStyle w:val="PL"/>
        <w:shd w:val="clear" w:color="auto" w:fill="E6E6E6"/>
      </w:pPr>
      <w:r w:rsidRPr="00A9351C">
        <w:tab/>
        <w:t>nonCriticalExtension</w:t>
      </w:r>
      <w:r w:rsidRPr="00A9351C">
        <w:tab/>
      </w:r>
      <w:r w:rsidRPr="00A9351C">
        <w:tab/>
      </w:r>
      <w:r w:rsidRPr="00A9351C">
        <w:tab/>
      </w:r>
      <w:r w:rsidRPr="00A9351C">
        <w:tab/>
        <w:t>RRCConnectionReconfiguration-v1</w:t>
      </w:r>
      <w:r w:rsidRPr="00A9351C">
        <w:rPr>
          <w:rFonts w:hint="eastAsia"/>
        </w:rPr>
        <w:t>4x</w:t>
      </w:r>
      <w:r w:rsidRPr="00A9351C">
        <w:t>0-IEs</w:t>
      </w:r>
      <w:r w:rsidRPr="00A9351C">
        <w:tab/>
      </w:r>
      <w:r w:rsidRPr="00A9351C">
        <w:tab/>
      </w:r>
      <w:r w:rsidRPr="00A9351C">
        <w:tab/>
      </w:r>
      <w:r w:rsidRPr="00A9351C">
        <w:tab/>
      </w:r>
      <w:r w:rsidRPr="00A9351C">
        <w:tab/>
      </w:r>
      <w:r w:rsidRPr="00A9351C">
        <w:tab/>
        <w:t>OPTIONAL</w:t>
      </w:r>
    </w:p>
    <w:p w14:paraId="453D665B" w14:textId="77777777" w:rsidR="00BF3BCE" w:rsidRPr="00A9351C" w:rsidRDefault="00BF3BCE" w:rsidP="00BF3BCE">
      <w:pPr>
        <w:pStyle w:val="PL"/>
        <w:shd w:val="clear" w:color="auto" w:fill="E6E6E6"/>
      </w:pPr>
      <w:r w:rsidRPr="00A9351C">
        <w:t>}</w:t>
      </w:r>
    </w:p>
    <w:p w14:paraId="5F8C9B15" w14:textId="77777777" w:rsidR="00BF3BCE" w:rsidRPr="00A9351C" w:rsidRDefault="00BF3BCE" w:rsidP="00BF3BCE">
      <w:pPr>
        <w:pStyle w:val="PL"/>
        <w:shd w:val="clear" w:color="auto" w:fill="E6E6E6"/>
      </w:pPr>
    </w:p>
    <w:p w14:paraId="30264F4B" w14:textId="77777777" w:rsidR="00BF3BCE" w:rsidRPr="00A9351C" w:rsidRDefault="00BF3BCE" w:rsidP="00BF3BCE">
      <w:pPr>
        <w:pStyle w:val="PL"/>
        <w:shd w:val="clear" w:color="auto" w:fill="E6E6E6"/>
      </w:pPr>
      <w:r w:rsidRPr="00A9351C">
        <w:t>RRCConnectionReconfiguration-v1</w:t>
      </w:r>
      <w:r w:rsidRPr="00A9351C">
        <w:rPr>
          <w:rFonts w:hint="eastAsia"/>
        </w:rPr>
        <w:t>4x0-</w:t>
      </w:r>
      <w:r w:rsidRPr="00A9351C">
        <w:t>IEs ::= SEQUENCE {</w:t>
      </w:r>
    </w:p>
    <w:p w14:paraId="48BCC1D8" w14:textId="77777777" w:rsidR="00BF3BCE" w:rsidRPr="00A9351C" w:rsidRDefault="00BF3BCE" w:rsidP="00BF3BCE">
      <w:pPr>
        <w:pStyle w:val="PL"/>
        <w:shd w:val="clear" w:color="auto" w:fill="E6E6E6"/>
        <w:rPr>
          <w:lang w:eastAsia="zh-CN"/>
        </w:rPr>
      </w:pPr>
      <w:r w:rsidRPr="00A9351C">
        <w:rPr>
          <w:rFonts w:hint="eastAsia"/>
        </w:rPr>
        <w:tab/>
        <w:t>sl-</w:t>
      </w:r>
      <w:r w:rsidRPr="00A9351C">
        <w:t>V2X-ConfigDedicated</w:t>
      </w:r>
      <w:r w:rsidRPr="00A9351C">
        <w:rPr>
          <w:rFonts w:hint="eastAsia"/>
        </w:rPr>
        <w:t>-r14</w:t>
      </w:r>
      <w:r w:rsidRPr="00A9351C">
        <w:rPr>
          <w:rFonts w:hint="eastAsia"/>
        </w:rPr>
        <w:tab/>
      </w:r>
      <w:r w:rsidRPr="00A9351C">
        <w:rPr>
          <w:rFonts w:hint="eastAsia"/>
        </w:rPr>
        <w:tab/>
      </w:r>
      <w:r w:rsidRPr="00A9351C">
        <w:t>SL-V2X-ConfigDedicated-r1</w:t>
      </w:r>
      <w:r w:rsidRPr="00A9351C">
        <w:rPr>
          <w:rFonts w:hint="eastAsia"/>
        </w:rPr>
        <w:t>4</w:t>
      </w:r>
      <w:r w:rsidRPr="00A9351C">
        <w:tab/>
      </w:r>
      <w:r w:rsidRPr="00A9351C">
        <w:tab/>
      </w:r>
      <w:r w:rsidRPr="00A9351C">
        <w:tab/>
        <w:t>OPTIONAL</w:t>
      </w:r>
      <w:r w:rsidRPr="00A9351C">
        <w:rPr>
          <w:rFonts w:hint="eastAsia"/>
        </w:rPr>
        <w:t>,</w:t>
      </w:r>
      <w:r w:rsidRPr="00A9351C">
        <w:tab/>
        <w:t>-- Need O</w:t>
      </w:r>
      <w:r w:rsidRPr="00A9351C">
        <w:rPr>
          <w:rFonts w:hint="eastAsia"/>
        </w:rPr>
        <w:t>N</w:t>
      </w:r>
    </w:p>
    <w:p w14:paraId="0C654DE5" w14:textId="77777777" w:rsidR="00BF3BCE" w:rsidRPr="00A9351C" w:rsidRDefault="00BF3BCE" w:rsidP="00BF3BCE">
      <w:pPr>
        <w:pStyle w:val="PL"/>
        <w:shd w:val="clear" w:color="auto" w:fill="E6E6E6"/>
        <w:rPr>
          <w:lang w:eastAsia="zh-CN"/>
        </w:rPr>
      </w:pPr>
      <w:r w:rsidRPr="00A9351C">
        <w:rPr>
          <w:rFonts w:hint="eastAsia"/>
        </w:rPr>
        <w:tab/>
        <w:t>sl-</w:t>
      </w:r>
      <w:r w:rsidRPr="00A9351C">
        <w:rPr>
          <w:rFonts w:hint="eastAsia"/>
          <w:lang w:eastAsia="zh-CN"/>
        </w:rPr>
        <w:t>P</w:t>
      </w:r>
      <w:r w:rsidRPr="00A9351C">
        <w:t>2X-ConfigDedicated</w:t>
      </w:r>
      <w:r w:rsidRPr="00A9351C">
        <w:rPr>
          <w:rFonts w:hint="eastAsia"/>
        </w:rPr>
        <w:t>-r14</w:t>
      </w:r>
      <w:r w:rsidRPr="00A9351C">
        <w:rPr>
          <w:rFonts w:hint="eastAsia"/>
        </w:rPr>
        <w:tab/>
      </w:r>
      <w:r w:rsidRPr="00A9351C">
        <w:rPr>
          <w:rFonts w:hint="eastAsia"/>
        </w:rPr>
        <w:tab/>
      </w:r>
      <w:r w:rsidRPr="00A9351C">
        <w:t>SL-V2X-ConfigDedicated-r1</w:t>
      </w:r>
      <w:r w:rsidRPr="00A9351C">
        <w:rPr>
          <w:rFonts w:hint="eastAsia"/>
        </w:rPr>
        <w:t>4</w:t>
      </w:r>
      <w:r w:rsidRPr="00A9351C">
        <w:tab/>
      </w:r>
      <w:r w:rsidRPr="00A9351C">
        <w:tab/>
      </w:r>
      <w:r w:rsidRPr="00A9351C">
        <w:tab/>
        <w:t>OPTIONAL</w:t>
      </w:r>
      <w:r w:rsidRPr="00A9351C">
        <w:rPr>
          <w:rFonts w:hint="eastAsia"/>
        </w:rPr>
        <w:t>,</w:t>
      </w:r>
      <w:r w:rsidRPr="00A9351C">
        <w:tab/>
        <w:t>-- Need O</w:t>
      </w:r>
      <w:r w:rsidRPr="00A9351C">
        <w:rPr>
          <w:rFonts w:hint="eastAsia"/>
        </w:rPr>
        <w:t>N</w:t>
      </w:r>
    </w:p>
    <w:p w14:paraId="2569F62D" w14:textId="77777777" w:rsidR="00BF3BCE" w:rsidRPr="00A9351C" w:rsidRDefault="00BF3BCE" w:rsidP="00BF3BCE">
      <w:pPr>
        <w:pStyle w:val="PL"/>
        <w:shd w:val="clear" w:color="auto" w:fill="E6E6E6"/>
      </w:pPr>
      <w:r w:rsidRPr="00A9351C">
        <w:rPr>
          <w:rFonts w:hint="eastAsia"/>
          <w:lang w:eastAsia="zh-CN"/>
        </w:rPr>
        <w:tab/>
      </w:r>
      <w:r w:rsidRPr="00A9351C">
        <w:rPr>
          <w:lang w:eastAsia="zh-CN"/>
        </w:rPr>
        <w:t>sCellToAddModListExt-</w:t>
      </w:r>
      <w:r w:rsidRPr="00A9351C">
        <w:rPr>
          <w:rFonts w:hint="eastAsia"/>
          <w:lang w:eastAsia="zh-CN"/>
        </w:rPr>
        <w:t>v</w:t>
      </w:r>
      <w:r w:rsidRPr="00A9351C">
        <w:rPr>
          <w:lang w:eastAsia="zh-CN"/>
        </w:rPr>
        <w:t>1</w:t>
      </w:r>
      <w:r w:rsidRPr="00A9351C">
        <w:rPr>
          <w:rFonts w:hint="eastAsia"/>
          <w:lang w:eastAsia="zh-CN"/>
        </w:rPr>
        <w:t>4xy</w:t>
      </w:r>
      <w:r w:rsidRPr="00A9351C">
        <w:rPr>
          <w:lang w:eastAsia="zh-CN"/>
        </w:rPr>
        <w:tab/>
      </w:r>
      <w:r w:rsidRPr="00A9351C">
        <w:rPr>
          <w:lang w:eastAsia="zh-CN"/>
        </w:rPr>
        <w:tab/>
        <w:t>SCellToAddModListExt-</w:t>
      </w:r>
      <w:r w:rsidRPr="00A9351C">
        <w:rPr>
          <w:rFonts w:hint="eastAsia"/>
          <w:lang w:eastAsia="zh-CN"/>
        </w:rPr>
        <w:t>v</w:t>
      </w:r>
      <w:r w:rsidRPr="00A9351C">
        <w:rPr>
          <w:lang w:eastAsia="zh-CN"/>
        </w:rPr>
        <w:t>1</w:t>
      </w:r>
      <w:r w:rsidRPr="00A9351C">
        <w:rPr>
          <w:rFonts w:hint="eastAsia"/>
          <w:lang w:eastAsia="zh-CN"/>
        </w:rPr>
        <w:t>4xy</w:t>
      </w:r>
      <w:r w:rsidRPr="00A9351C">
        <w:rPr>
          <w:lang w:eastAsia="zh-CN"/>
        </w:rPr>
        <w:tab/>
      </w:r>
      <w:r w:rsidRPr="00A9351C">
        <w:rPr>
          <w:lang w:eastAsia="zh-CN"/>
        </w:rPr>
        <w:tab/>
      </w:r>
      <w:r w:rsidRPr="00A9351C">
        <w:rPr>
          <w:rFonts w:hint="eastAsia"/>
          <w:lang w:eastAsia="zh-CN"/>
        </w:rPr>
        <w:tab/>
      </w:r>
      <w:r w:rsidRPr="00A9351C">
        <w:rPr>
          <w:lang w:eastAsia="zh-CN"/>
        </w:rPr>
        <w:t>OPTIONAL,</w:t>
      </w:r>
      <w:r w:rsidRPr="00A9351C">
        <w:rPr>
          <w:lang w:eastAsia="zh-CN"/>
        </w:rPr>
        <w:tab/>
        <w:t>-- Need ON</w:t>
      </w:r>
    </w:p>
    <w:p w14:paraId="6D15E7B9" w14:textId="77777777" w:rsidR="00BF3BCE" w:rsidRPr="00A9351C" w:rsidRDefault="00BF3BCE" w:rsidP="00BF3BCE">
      <w:pPr>
        <w:pStyle w:val="PL"/>
        <w:shd w:val="clear" w:color="auto" w:fill="E6E6E6"/>
      </w:pPr>
      <w:r w:rsidRPr="00A9351C">
        <w:tab/>
        <w:t>perCC-GapIndicationRequest-r14</w:t>
      </w:r>
      <w:r w:rsidRPr="00A9351C">
        <w:rPr>
          <w:rFonts w:hint="eastAsia"/>
        </w:rPr>
        <w:tab/>
      </w:r>
      <w:r w:rsidRPr="00A9351C">
        <w:t>ENUMERATED{true}</w:t>
      </w:r>
      <w:r w:rsidRPr="00A9351C">
        <w:tab/>
      </w:r>
      <w:r w:rsidRPr="00A9351C">
        <w:tab/>
      </w:r>
      <w:r w:rsidRPr="00A9351C">
        <w:tab/>
      </w:r>
      <w:r w:rsidRPr="00A9351C">
        <w:tab/>
      </w:r>
      <w:r w:rsidRPr="00A9351C">
        <w:tab/>
        <w:t>OPTIONAL</w:t>
      </w:r>
      <w:r w:rsidRPr="00A9351C">
        <w:rPr>
          <w:rFonts w:hint="eastAsia"/>
        </w:rPr>
        <w:t>,</w:t>
      </w:r>
      <w:r w:rsidRPr="00A9351C">
        <w:tab/>
        <w:t>-- Need O</w:t>
      </w:r>
      <w:r w:rsidRPr="00A9351C">
        <w:rPr>
          <w:rFonts w:hint="eastAsia"/>
        </w:rPr>
        <w:t>N</w:t>
      </w:r>
    </w:p>
    <w:p w14:paraId="7C679A11" w14:textId="696DECAC" w:rsidR="00BF3BCE" w:rsidRPr="00A9351C" w:rsidRDefault="00BF3BCE" w:rsidP="00BF3BCE">
      <w:pPr>
        <w:pStyle w:val="PL"/>
        <w:shd w:val="clear" w:color="auto" w:fill="E6E6E6"/>
      </w:pPr>
      <w:r w:rsidRPr="00A9351C">
        <w:tab/>
        <w:t>nonCriticalExtension</w:t>
      </w:r>
      <w:r w:rsidRPr="00A9351C">
        <w:tab/>
      </w:r>
      <w:r w:rsidRPr="00A9351C">
        <w:tab/>
      </w:r>
      <w:r w:rsidRPr="00A9351C">
        <w:tab/>
      </w:r>
      <w:ins w:id="43" w:author="Riikka Susitaival" w:date="2017-08-21T18:33:00Z">
        <w:r w:rsidRPr="00A9351C">
          <w:t>RRCConnectionReconfiguration-v1</w:t>
        </w:r>
        <w:r>
          <w:t>5</w:t>
        </w:r>
        <w:r w:rsidRPr="00A9351C">
          <w:rPr>
            <w:rFonts w:hint="eastAsia"/>
          </w:rPr>
          <w:t>x0-</w:t>
        </w:r>
        <w:r w:rsidRPr="00A9351C">
          <w:t>IEs</w:t>
        </w:r>
      </w:ins>
      <w:del w:id="44" w:author="Riikka Susitaival" w:date="2017-08-21T18:33:00Z">
        <w:r w:rsidRPr="00A9351C" w:rsidDel="00B80487">
          <w:delText>SEQUENCE {}</w:delText>
        </w:r>
        <w:r w:rsidRPr="00A9351C" w:rsidDel="00B80487">
          <w:tab/>
        </w:r>
      </w:del>
      <w:r w:rsidRPr="00A9351C">
        <w:tab/>
      </w:r>
      <w:r w:rsidRPr="00A9351C">
        <w:tab/>
      </w:r>
      <w:r w:rsidRPr="00A9351C">
        <w:tab/>
      </w:r>
      <w:r w:rsidRPr="00A9351C">
        <w:tab/>
      </w:r>
      <w:r w:rsidRPr="00A9351C">
        <w:tab/>
      </w:r>
      <w:r w:rsidRPr="00A9351C">
        <w:tab/>
      </w:r>
      <w:r w:rsidRPr="00A9351C">
        <w:rPr>
          <w:rFonts w:hint="eastAsia"/>
        </w:rPr>
        <w:tab/>
      </w:r>
      <w:r w:rsidRPr="00A9351C">
        <w:t>OPTIONAL</w:t>
      </w:r>
    </w:p>
    <w:p w14:paraId="2D8E73BD" w14:textId="77777777" w:rsidR="00BF3BCE" w:rsidRPr="00A9351C" w:rsidRDefault="00BF3BCE" w:rsidP="00BF3BCE">
      <w:pPr>
        <w:pStyle w:val="PL"/>
        <w:shd w:val="clear" w:color="auto" w:fill="E6E6E6"/>
      </w:pPr>
      <w:r w:rsidRPr="00A9351C">
        <w:t>}</w:t>
      </w:r>
    </w:p>
    <w:p w14:paraId="4CFAF359" w14:textId="535227FA" w:rsidR="00BF3BCE" w:rsidRDefault="00BF3BCE" w:rsidP="00BF3BCE">
      <w:pPr>
        <w:pStyle w:val="PL"/>
        <w:shd w:val="clear" w:color="auto" w:fill="E6E6E6"/>
      </w:pPr>
    </w:p>
    <w:p w14:paraId="3F8090C7" w14:textId="77777777" w:rsidR="00BF3BCE" w:rsidRDefault="00BF3BCE" w:rsidP="00BF3BCE">
      <w:pPr>
        <w:pStyle w:val="PL"/>
        <w:shd w:val="clear" w:color="auto" w:fill="E6E6E6"/>
        <w:rPr>
          <w:ins w:id="45" w:author="Riikka Susitaival" w:date="2017-08-21T18:33:00Z"/>
        </w:rPr>
      </w:pPr>
      <w:ins w:id="46" w:author="Riikka Susitaival" w:date="2017-08-21T18:32:00Z">
        <w:r w:rsidRPr="00A9351C">
          <w:t>RRCConnectionReconfiguration-v1</w:t>
        </w:r>
        <w:r>
          <w:t>5</w:t>
        </w:r>
        <w:r w:rsidRPr="00A9351C">
          <w:rPr>
            <w:rFonts w:hint="eastAsia"/>
          </w:rPr>
          <w:t>x0-</w:t>
        </w:r>
        <w:r w:rsidRPr="00A9351C">
          <w:t>IEs ::= SEQUENCE {</w:t>
        </w:r>
      </w:ins>
    </w:p>
    <w:p w14:paraId="423EF623" w14:textId="1E1586DA" w:rsidR="00BF3BCE" w:rsidRDefault="00BF3BCE" w:rsidP="00BF3BCE">
      <w:pPr>
        <w:pStyle w:val="PL"/>
        <w:shd w:val="clear" w:color="auto" w:fill="E6E6E6"/>
        <w:rPr>
          <w:ins w:id="47" w:author="Riikka Susitaival" w:date="2017-08-21T18:33:00Z"/>
        </w:rPr>
      </w:pPr>
      <w:ins w:id="48" w:author="Riikka Susitaival" w:date="2017-08-21T18:33:00Z">
        <w:r>
          <w:tab/>
        </w:r>
      </w:ins>
      <w:ins w:id="49" w:author="Riikka Susitaival" w:date="2017-08-24T16:19:00Z">
        <w:r w:rsidR="00CF2965">
          <w:t>n</w:t>
        </w:r>
      </w:ins>
      <w:ins w:id="50" w:author="Riikka Susitaival" w:date="2017-08-24T16:20:00Z">
        <w:r w:rsidR="00CF2965">
          <w:t>r</w:t>
        </w:r>
      </w:ins>
      <w:ins w:id="51" w:author="Riikka Susitaival" w:date="2017-08-24T16:19:00Z">
        <w:r w:rsidR="00CF2965">
          <w:t>-secondary</w:t>
        </w:r>
      </w:ins>
      <w:ins w:id="52" w:author="Riikka Susitaival" w:date="2017-08-24T16:20:00Z">
        <w:r w:rsidR="00CF2965">
          <w:t>CellGroup</w:t>
        </w:r>
      </w:ins>
      <w:ins w:id="53" w:author="Riikka Susitaival" w:date="2017-08-21T18:33:00Z">
        <w:r>
          <w:t>Config-r15</w:t>
        </w:r>
        <w:r>
          <w:tab/>
        </w:r>
        <w:r>
          <w:tab/>
          <w:t xml:space="preserve">OCTET STRING            </w:t>
        </w:r>
        <w:r>
          <w:tab/>
          <w:t xml:space="preserve">        OPTIONAL,</w:t>
        </w:r>
      </w:ins>
    </w:p>
    <w:p w14:paraId="04758060" w14:textId="72795572" w:rsidR="00BF3BCE" w:rsidRDefault="00BF3BCE" w:rsidP="00BF3BCE">
      <w:pPr>
        <w:pStyle w:val="PL"/>
        <w:shd w:val="clear" w:color="auto" w:fill="E6E6E6"/>
        <w:rPr>
          <w:ins w:id="54" w:author="Riikka Susitaival" w:date="2017-08-21T18:59:00Z"/>
        </w:rPr>
      </w:pPr>
      <w:ins w:id="55" w:author="Riikka Susitaival" w:date="2017-08-21T18:59:00Z">
        <w:r>
          <w:tab/>
        </w:r>
      </w:ins>
      <w:ins w:id="56" w:author="Riikka Susitaival" w:date="2017-08-24T12:55:00Z">
        <w:r w:rsidR="00761582">
          <w:t>radio</w:t>
        </w:r>
        <w:r>
          <w:t>BearerConfig</w:t>
        </w:r>
      </w:ins>
      <w:ins w:id="57" w:author="Riikka Susitaival" w:date="2017-08-24T12:33:00Z">
        <w:r>
          <w:t>1</w:t>
        </w:r>
      </w:ins>
      <w:ins w:id="58" w:author="Riikka Susitaival" w:date="2017-08-21T18:59:00Z">
        <w:r>
          <w:t>-r15</w:t>
        </w:r>
        <w:r>
          <w:tab/>
        </w:r>
        <w:r>
          <w:tab/>
        </w:r>
      </w:ins>
      <w:ins w:id="59" w:author="Riikka Susitaival" w:date="2017-08-24T15:58:00Z">
        <w:r w:rsidR="00761582">
          <w:tab/>
        </w:r>
      </w:ins>
      <w:ins w:id="60" w:author="Riikka Susitaival" w:date="2017-08-24T16:20:00Z">
        <w:r w:rsidR="00CF2965">
          <w:tab/>
        </w:r>
      </w:ins>
      <w:ins w:id="61" w:author="Riikka Susitaival" w:date="2017-08-23T13:46:00Z">
        <w:r>
          <w:t>OCTET STRING</w:t>
        </w:r>
        <w:r>
          <w:tab/>
        </w:r>
        <w:r>
          <w:tab/>
        </w:r>
      </w:ins>
      <w:ins w:id="62" w:author="Riikka Susitaival" w:date="2017-08-21T18:59:00Z">
        <w:r>
          <w:tab/>
        </w:r>
        <w:r>
          <w:tab/>
        </w:r>
        <w:r>
          <w:tab/>
        </w:r>
        <w:r>
          <w:tab/>
          <w:t>OPTIONAL,</w:t>
        </w:r>
      </w:ins>
    </w:p>
    <w:p w14:paraId="2ACA8651" w14:textId="33CFE72F" w:rsidR="00BF3BCE" w:rsidRDefault="00BF3BCE" w:rsidP="00BF3BCE">
      <w:pPr>
        <w:pStyle w:val="PL"/>
        <w:shd w:val="clear" w:color="auto" w:fill="E6E6E6"/>
      </w:pPr>
      <w:ins w:id="63" w:author="Riikka Susitaival" w:date="2017-08-21T18:33:00Z">
        <w:r>
          <w:tab/>
        </w:r>
      </w:ins>
      <w:ins w:id="64" w:author="Riikka Susitaival" w:date="2017-08-24T12:55:00Z">
        <w:r w:rsidR="00761582">
          <w:t>radio</w:t>
        </w:r>
        <w:r>
          <w:t>Bearer</w:t>
        </w:r>
      </w:ins>
      <w:ins w:id="65" w:author="Riikka Susitaival" w:date="2017-08-24T15:58:00Z">
        <w:r w:rsidR="00761582">
          <w:t>C</w:t>
        </w:r>
      </w:ins>
      <w:ins w:id="66" w:author="Riikka Susitaival" w:date="2017-08-21T18:59:00Z">
        <w:r>
          <w:t>onfig</w:t>
        </w:r>
      </w:ins>
      <w:ins w:id="67" w:author="Riikka Susitaival" w:date="2017-08-24T15:58:00Z">
        <w:r w:rsidR="00761582">
          <w:t>2</w:t>
        </w:r>
      </w:ins>
      <w:ins w:id="68" w:author="Riikka Susitaival" w:date="2017-08-21T18:59:00Z">
        <w:r>
          <w:t>-r15</w:t>
        </w:r>
        <w:r>
          <w:tab/>
        </w:r>
      </w:ins>
      <w:ins w:id="69" w:author="Riikka Susitaival" w:date="2017-08-23T20:04:00Z">
        <w:r>
          <w:tab/>
        </w:r>
      </w:ins>
      <w:ins w:id="70" w:author="Riikka Susitaival" w:date="2017-08-24T15:58:00Z">
        <w:r w:rsidR="00761582">
          <w:tab/>
        </w:r>
      </w:ins>
      <w:ins w:id="71" w:author="Riikka Susitaival" w:date="2017-08-24T16:20:00Z">
        <w:r w:rsidR="00CF2965">
          <w:tab/>
        </w:r>
      </w:ins>
      <w:ins w:id="72" w:author="Riikka Susitaival" w:date="2017-08-21T18:59:00Z">
        <w:r>
          <w:t>OCTET STRING</w:t>
        </w:r>
        <w:r>
          <w:tab/>
        </w:r>
        <w:r>
          <w:tab/>
        </w:r>
        <w:r>
          <w:tab/>
        </w:r>
        <w:r>
          <w:tab/>
        </w:r>
        <w:r>
          <w:tab/>
        </w:r>
        <w:r>
          <w:tab/>
          <w:t>OPTIONAL,</w:t>
        </w:r>
      </w:ins>
    </w:p>
    <w:p w14:paraId="368FA80B" w14:textId="45005CCF" w:rsidR="00BF3BCE" w:rsidRPr="00A9351C" w:rsidRDefault="00BF3BCE" w:rsidP="00BF3BCE">
      <w:pPr>
        <w:pStyle w:val="PL"/>
        <w:shd w:val="clear" w:color="auto" w:fill="E6E6E6"/>
        <w:rPr>
          <w:ins w:id="73" w:author="Riikka Susitaival" w:date="2017-08-21T18:32:00Z"/>
        </w:rPr>
      </w:pPr>
      <w:ins w:id="74" w:author="Riikka Susitaival" w:date="2017-08-21T18:32:00Z">
        <w:r w:rsidRPr="00A9351C">
          <w:tab/>
          <w:t>nonCriticalExtension</w:t>
        </w:r>
        <w:r w:rsidRPr="00A9351C">
          <w:tab/>
        </w:r>
        <w:r w:rsidRPr="00A9351C">
          <w:tab/>
        </w:r>
        <w:r w:rsidRPr="00A9351C">
          <w:tab/>
        </w:r>
      </w:ins>
      <w:ins w:id="75" w:author="Riikka Susitaival" w:date="2017-08-24T16:20:00Z">
        <w:r w:rsidR="00CF2965">
          <w:tab/>
        </w:r>
      </w:ins>
      <w:ins w:id="76" w:author="Riikka Susitaival" w:date="2017-08-21T18:32:00Z">
        <w:r w:rsidRPr="00A9351C">
          <w:t>SEQUENCE {}</w:t>
        </w:r>
        <w:r w:rsidRPr="00A9351C">
          <w:tab/>
        </w:r>
        <w:r w:rsidRPr="00A9351C">
          <w:tab/>
        </w:r>
        <w:r w:rsidRPr="00A9351C">
          <w:tab/>
        </w:r>
        <w:r w:rsidRPr="00A9351C">
          <w:tab/>
        </w:r>
        <w:r w:rsidRPr="00A9351C">
          <w:tab/>
        </w:r>
        <w:r w:rsidRPr="00A9351C">
          <w:tab/>
        </w:r>
        <w:r w:rsidRPr="00A9351C">
          <w:rPr>
            <w:rFonts w:hint="eastAsia"/>
          </w:rPr>
          <w:tab/>
        </w:r>
        <w:r w:rsidRPr="00A9351C">
          <w:t>OPTIONAL</w:t>
        </w:r>
      </w:ins>
    </w:p>
    <w:p w14:paraId="402E86F0" w14:textId="77777777" w:rsidR="00BF3BCE" w:rsidDel="00514464" w:rsidRDefault="00BF3BCE" w:rsidP="00BF3BCE">
      <w:pPr>
        <w:pStyle w:val="PL"/>
        <w:shd w:val="clear" w:color="auto" w:fill="E6E6E6"/>
        <w:rPr>
          <w:del w:id="77" w:author="Riikka Susitaival" w:date="2017-08-21T18:33:00Z"/>
        </w:rPr>
      </w:pPr>
      <w:ins w:id="78" w:author="Riikka Susitaival" w:date="2017-08-21T18:32:00Z">
        <w:r>
          <w:t>}</w:t>
        </w:r>
      </w:ins>
    </w:p>
    <w:p w14:paraId="53FB6FF7" w14:textId="77777777" w:rsidR="00BF3BCE" w:rsidRDefault="00BF3BCE" w:rsidP="00BF3BCE">
      <w:pPr>
        <w:pStyle w:val="PL"/>
        <w:shd w:val="clear" w:color="auto" w:fill="E6E6E6"/>
        <w:rPr>
          <w:ins w:id="79" w:author="Riikka Susitaival" w:date="2017-08-22T20:17:00Z"/>
        </w:rPr>
      </w:pPr>
    </w:p>
    <w:p w14:paraId="11D4888D" w14:textId="21873DD3" w:rsidR="00BF3BCE" w:rsidRDefault="00BF3BCE" w:rsidP="00BF3BCE">
      <w:pPr>
        <w:pStyle w:val="PL"/>
        <w:shd w:val="clear" w:color="auto" w:fill="E6E6E6"/>
      </w:pPr>
    </w:p>
    <w:p w14:paraId="5C5B8EC2" w14:textId="77777777" w:rsidR="00BF3BCE" w:rsidRPr="00A9351C" w:rsidRDefault="00BF3BCE" w:rsidP="00BF3BCE">
      <w:pPr>
        <w:pStyle w:val="PL"/>
        <w:shd w:val="clear" w:color="auto" w:fill="E6E6E6"/>
      </w:pPr>
    </w:p>
    <w:p w14:paraId="5256876E" w14:textId="77777777" w:rsidR="00BF3BCE" w:rsidRPr="00A9351C" w:rsidRDefault="00BF3BCE" w:rsidP="00BF3BCE">
      <w:pPr>
        <w:pStyle w:val="PL"/>
        <w:shd w:val="clear" w:color="auto" w:fill="E6E6E6"/>
      </w:pPr>
      <w:r w:rsidRPr="00A9351C">
        <w:t>SL-SyncTxControl-r12 ::=</w:t>
      </w:r>
      <w:r w:rsidRPr="00A9351C">
        <w:tab/>
      </w:r>
      <w:r w:rsidRPr="00A9351C">
        <w:tab/>
      </w:r>
      <w:r w:rsidRPr="00A9351C">
        <w:tab/>
        <w:t>SEQUENCE {</w:t>
      </w:r>
    </w:p>
    <w:p w14:paraId="5C966897" w14:textId="77777777" w:rsidR="00BF3BCE" w:rsidRPr="00A9351C" w:rsidRDefault="00BF3BCE" w:rsidP="00BF3BCE">
      <w:pPr>
        <w:pStyle w:val="PL"/>
        <w:shd w:val="clear" w:color="auto" w:fill="E6E6E6"/>
      </w:pPr>
      <w:r w:rsidRPr="00A9351C">
        <w:tab/>
        <w:t>networkControlledSyncTx-r12</w:t>
      </w:r>
      <w:r w:rsidRPr="00A9351C">
        <w:tab/>
      </w:r>
      <w:r w:rsidRPr="00A9351C">
        <w:tab/>
      </w:r>
      <w:r w:rsidRPr="00A9351C">
        <w:tab/>
      </w:r>
      <w:r w:rsidRPr="00A9351C">
        <w:tab/>
        <w:t>ENUMERATED {on, off}</w:t>
      </w:r>
      <w:r w:rsidRPr="00A9351C">
        <w:tab/>
      </w:r>
      <w:r w:rsidRPr="00A9351C">
        <w:tab/>
        <w:t>OPTIONAL</w:t>
      </w:r>
      <w:r w:rsidRPr="00A9351C">
        <w:tab/>
      </w:r>
      <w:r w:rsidRPr="00A9351C">
        <w:tab/>
        <w:t>-- Need OP</w:t>
      </w:r>
    </w:p>
    <w:p w14:paraId="11375CB3" w14:textId="77777777" w:rsidR="00BF3BCE" w:rsidRPr="00A9351C" w:rsidRDefault="00BF3BCE" w:rsidP="00BF3BCE">
      <w:pPr>
        <w:pStyle w:val="PL"/>
        <w:shd w:val="clear" w:color="auto" w:fill="E6E6E6"/>
      </w:pPr>
      <w:r w:rsidRPr="00A9351C">
        <w:t>}</w:t>
      </w:r>
    </w:p>
    <w:p w14:paraId="13EBEB76" w14:textId="77777777" w:rsidR="00BF3BCE" w:rsidRPr="00A9351C" w:rsidRDefault="00BF3BCE" w:rsidP="00BF3BCE">
      <w:pPr>
        <w:pStyle w:val="PL"/>
        <w:shd w:val="clear" w:color="auto" w:fill="E6E6E6"/>
      </w:pPr>
    </w:p>
    <w:p w14:paraId="5CB4DCB1" w14:textId="77777777" w:rsidR="00BF3BCE" w:rsidRPr="00A9351C" w:rsidRDefault="00BF3BCE" w:rsidP="00BF3BCE">
      <w:pPr>
        <w:pStyle w:val="PL"/>
        <w:shd w:val="clear" w:color="auto" w:fill="E6E6E6"/>
      </w:pPr>
      <w:r w:rsidRPr="00A9351C">
        <w:t>PSCellToAddMod-r12 ::=</w:t>
      </w:r>
      <w:r w:rsidRPr="00A9351C">
        <w:tab/>
      </w:r>
      <w:r w:rsidRPr="00A9351C">
        <w:tab/>
      </w:r>
      <w:r w:rsidRPr="00A9351C">
        <w:tab/>
      </w:r>
      <w:r w:rsidRPr="00A9351C">
        <w:tab/>
        <w:t>SEQUENCE {</w:t>
      </w:r>
    </w:p>
    <w:p w14:paraId="21834F70" w14:textId="77777777" w:rsidR="00BF3BCE" w:rsidRPr="00A9351C" w:rsidRDefault="00BF3BCE" w:rsidP="00BF3BCE">
      <w:pPr>
        <w:pStyle w:val="PL"/>
        <w:shd w:val="clear" w:color="auto" w:fill="E6E6E6"/>
      </w:pPr>
      <w:r w:rsidRPr="00A9351C">
        <w:tab/>
        <w:t>sCellIndex-r12</w:t>
      </w:r>
      <w:r w:rsidRPr="00A9351C">
        <w:tab/>
      </w:r>
      <w:r w:rsidRPr="00A9351C">
        <w:tab/>
      </w:r>
      <w:r w:rsidRPr="00A9351C">
        <w:tab/>
      </w:r>
      <w:r w:rsidRPr="00A9351C">
        <w:tab/>
      </w:r>
      <w:r w:rsidRPr="00A9351C">
        <w:tab/>
      </w:r>
      <w:r w:rsidRPr="00A9351C">
        <w:tab/>
        <w:t>SCellIndex-r10,</w:t>
      </w:r>
    </w:p>
    <w:p w14:paraId="458B4D0F" w14:textId="77777777" w:rsidR="00BF3BCE" w:rsidRPr="00A9351C" w:rsidRDefault="00BF3BCE" w:rsidP="00BF3BCE">
      <w:pPr>
        <w:pStyle w:val="PL"/>
        <w:shd w:val="clear" w:color="auto" w:fill="E6E6E6"/>
      </w:pPr>
      <w:r w:rsidRPr="00A9351C">
        <w:tab/>
        <w:t>cellIdentification-r12</w:t>
      </w:r>
      <w:r w:rsidRPr="00A9351C">
        <w:tab/>
      </w:r>
      <w:r w:rsidRPr="00A9351C">
        <w:tab/>
      </w:r>
      <w:r w:rsidRPr="00A9351C">
        <w:tab/>
      </w:r>
      <w:r w:rsidRPr="00A9351C">
        <w:tab/>
        <w:t>SEQUENCE {</w:t>
      </w:r>
    </w:p>
    <w:p w14:paraId="0C181C55" w14:textId="77777777" w:rsidR="00BF3BCE" w:rsidRPr="00A9351C" w:rsidRDefault="00BF3BCE" w:rsidP="00BF3BCE">
      <w:pPr>
        <w:pStyle w:val="PL"/>
        <w:shd w:val="clear" w:color="auto" w:fill="E6E6E6"/>
      </w:pPr>
      <w:r w:rsidRPr="00A9351C">
        <w:tab/>
      </w:r>
      <w:r w:rsidRPr="00A9351C">
        <w:tab/>
        <w:t>physCellId-r12</w:t>
      </w:r>
      <w:r w:rsidRPr="00A9351C">
        <w:tab/>
      </w:r>
      <w:r w:rsidRPr="00A9351C">
        <w:tab/>
      </w:r>
      <w:r w:rsidRPr="00A9351C">
        <w:tab/>
      </w:r>
      <w:r w:rsidRPr="00A9351C">
        <w:tab/>
      </w:r>
      <w:r w:rsidRPr="00A9351C">
        <w:tab/>
      </w:r>
      <w:r w:rsidRPr="00A9351C">
        <w:tab/>
        <w:t>PhysCellId,</w:t>
      </w:r>
    </w:p>
    <w:p w14:paraId="1403A13A" w14:textId="77777777" w:rsidR="00BF3BCE" w:rsidRPr="00A9351C" w:rsidRDefault="00BF3BCE" w:rsidP="00BF3BCE">
      <w:pPr>
        <w:pStyle w:val="PL"/>
        <w:shd w:val="clear" w:color="auto" w:fill="E6E6E6"/>
      </w:pPr>
      <w:r w:rsidRPr="00A9351C">
        <w:tab/>
      </w:r>
      <w:r w:rsidRPr="00A9351C">
        <w:tab/>
        <w:t>dl-CarrierFreq-r12</w:t>
      </w:r>
      <w:r w:rsidRPr="00A9351C">
        <w:tab/>
      </w:r>
      <w:r w:rsidRPr="00A9351C">
        <w:tab/>
      </w:r>
      <w:r w:rsidRPr="00A9351C">
        <w:tab/>
      </w:r>
      <w:r w:rsidRPr="00A9351C">
        <w:tab/>
      </w:r>
      <w:r w:rsidRPr="00A9351C">
        <w:tab/>
        <w:t>ARFCN-ValueEUTRA-r9</w:t>
      </w:r>
    </w:p>
    <w:p w14:paraId="6A4CF852" w14:textId="77777777" w:rsidR="00BF3BCE" w:rsidRPr="00A9351C" w:rsidRDefault="00BF3BCE" w:rsidP="00BF3BCE">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Cond SCellAdd</w:t>
      </w:r>
    </w:p>
    <w:p w14:paraId="25DF6238" w14:textId="77777777" w:rsidR="00BF3BCE" w:rsidRPr="00A9351C" w:rsidRDefault="00BF3BCE" w:rsidP="00BF3BCE">
      <w:pPr>
        <w:pStyle w:val="PL"/>
        <w:shd w:val="clear" w:color="auto" w:fill="E6E6E6"/>
      </w:pPr>
      <w:r w:rsidRPr="00A9351C">
        <w:tab/>
        <w:t>radioResourceConfigCommonPSCell-r12</w:t>
      </w:r>
      <w:r w:rsidRPr="00A9351C">
        <w:tab/>
      </w:r>
      <w:r w:rsidRPr="00A9351C">
        <w:tab/>
        <w:t>RadioResourceConfigCommonPSCell-r12</w:t>
      </w:r>
      <w:r w:rsidRPr="00A9351C">
        <w:tab/>
        <w:t>OPTIONAL,</w:t>
      </w:r>
      <w:r w:rsidRPr="00A9351C">
        <w:tab/>
        <w:t>-- Cond SCellAdd</w:t>
      </w:r>
    </w:p>
    <w:p w14:paraId="05C7BE90" w14:textId="77777777" w:rsidR="00BF3BCE" w:rsidRPr="00A9351C" w:rsidRDefault="00BF3BCE" w:rsidP="00BF3BCE">
      <w:pPr>
        <w:pStyle w:val="PL"/>
        <w:shd w:val="clear" w:color="auto" w:fill="E6E6E6"/>
      </w:pPr>
      <w:r w:rsidRPr="00A9351C">
        <w:tab/>
        <w:t>radioResourceConfigDedicatedPSCell-r12</w:t>
      </w:r>
      <w:r w:rsidRPr="00A9351C">
        <w:tab/>
        <w:t>RadioResourceConfigDedicatedPSCell-r12</w:t>
      </w:r>
      <w:r w:rsidRPr="00A9351C">
        <w:tab/>
        <w:t>OPTIONAL,</w:t>
      </w:r>
      <w:r w:rsidRPr="00A9351C">
        <w:tab/>
        <w:t>-- Cond SCellAdd2</w:t>
      </w:r>
    </w:p>
    <w:p w14:paraId="5AE640F9" w14:textId="77777777" w:rsidR="00BF3BCE" w:rsidRPr="00A9351C" w:rsidRDefault="00BF3BCE" w:rsidP="00BF3BCE">
      <w:pPr>
        <w:pStyle w:val="PL"/>
        <w:shd w:val="clear" w:color="auto" w:fill="E6E6E6"/>
      </w:pPr>
      <w:r w:rsidRPr="00A9351C">
        <w:tab/>
        <w:t>...,</w:t>
      </w:r>
    </w:p>
    <w:p w14:paraId="4E57862B" w14:textId="77777777" w:rsidR="00BF3BCE" w:rsidRPr="00A9351C" w:rsidRDefault="00BF3BCE" w:rsidP="00BF3BCE">
      <w:pPr>
        <w:pStyle w:val="PL"/>
        <w:shd w:val="clear" w:color="auto" w:fill="E6E6E6"/>
      </w:pPr>
      <w:r w:rsidRPr="00A9351C">
        <w:tab/>
        <w:t>[[</w:t>
      </w:r>
      <w:r w:rsidRPr="00A9351C">
        <w:tab/>
        <w:t>antennaInfoDedicatedPSCell-v1280</w:t>
      </w:r>
      <w:r w:rsidRPr="00A9351C">
        <w:tab/>
      </w:r>
      <w:r w:rsidRPr="00A9351C">
        <w:tab/>
        <w:t>AntennaInfoDedicated-v10i0</w:t>
      </w:r>
      <w:r w:rsidRPr="00A9351C">
        <w:tab/>
        <w:t>OPTIONAL</w:t>
      </w:r>
      <w:r w:rsidRPr="00A9351C">
        <w:tab/>
        <w:t>-- Need ON</w:t>
      </w:r>
    </w:p>
    <w:p w14:paraId="0EC3072D" w14:textId="77777777" w:rsidR="00BF3BCE" w:rsidRPr="00A9351C" w:rsidRDefault="00BF3BCE" w:rsidP="00BF3BCE">
      <w:pPr>
        <w:pStyle w:val="PL"/>
        <w:shd w:val="clear" w:color="auto" w:fill="E6E6E6"/>
      </w:pPr>
      <w:r w:rsidRPr="00A9351C">
        <w:tab/>
        <w:t>]],</w:t>
      </w:r>
    </w:p>
    <w:p w14:paraId="6AF6FDDF" w14:textId="77777777" w:rsidR="00BF3BCE" w:rsidRPr="00A9351C" w:rsidRDefault="00BF3BCE" w:rsidP="00BF3BCE">
      <w:pPr>
        <w:pStyle w:val="PL"/>
        <w:shd w:val="clear" w:color="auto" w:fill="E6E6E6"/>
      </w:pPr>
      <w:r w:rsidRPr="00A9351C">
        <w:tab/>
        <w:t>[[</w:t>
      </w:r>
      <w:r w:rsidRPr="00A9351C">
        <w:tab/>
        <w:t>sCellIndex-r13</w:t>
      </w:r>
      <w:r w:rsidRPr="00A9351C">
        <w:tab/>
      </w:r>
      <w:r w:rsidRPr="00A9351C">
        <w:tab/>
      </w:r>
      <w:r w:rsidRPr="00A9351C">
        <w:tab/>
      </w:r>
      <w:r w:rsidRPr="00A9351C">
        <w:tab/>
      </w:r>
      <w:r w:rsidRPr="00A9351C">
        <w:tab/>
        <w:t>SCellIndex-r13</w:t>
      </w:r>
      <w:r w:rsidRPr="00A9351C">
        <w:tab/>
        <w:t>OPTIONAL</w:t>
      </w:r>
      <w:r w:rsidRPr="00A9351C">
        <w:tab/>
      </w:r>
      <w:r w:rsidRPr="00A9351C">
        <w:tab/>
        <w:t>-- Need ON</w:t>
      </w:r>
    </w:p>
    <w:p w14:paraId="20763A84" w14:textId="77777777" w:rsidR="00BF3BCE" w:rsidRPr="00A9351C" w:rsidRDefault="00BF3BCE" w:rsidP="00BF3BCE">
      <w:pPr>
        <w:pStyle w:val="PL"/>
        <w:shd w:val="clear" w:color="auto" w:fill="E6E6E6"/>
      </w:pPr>
      <w:r w:rsidRPr="00A9351C">
        <w:tab/>
        <w:t>]]</w:t>
      </w:r>
    </w:p>
    <w:p w14:paraId="72AFA002" w14:textId="77777777" w:rsidR="00BF3BCE" w:rsidRPr="00A9351C" w:rsidRDefault="00BF3BCE" w:rsidP="00BF3BCE">
      <w:pPr>
        <w:pStyle w:val="PL"/>
        <w:shd w:val="clear" w:color="auto" w:fill="E6E6E6"/>
      </w:pPr>
      <w:r w:rsidRPr="00A9351C">
        <w:t>}</w:t>
      </w:r>
    </w:p>
    <w:p w14:paraId="569A668F" w14:textId="77777777" w:rsidR="00BF3BCE" w:rsidRPr="00A9351C" w:rsidRDefault="00BF3BCE" w:rsidP="00BF3BCE">
      <w:pPr>
        <w:pStyle w:val="PL"/>
        <w:shd w:val="clear" w:color="auto" w:fill="E6E6E6"/>
      </w:pPr>
    </w:p>
    <w:p w14:paraId="7C5D6346" w14:textId="77777777" w:rsidR="00BF3BCE" w:rsidRPr="00A9351C" w:rsidRDefault="00BF3BCE" w:rsidP="00BF3BCE">
      <w:pPr>
        <w:pStyle w:val="PL"/>
        <w:shd w:val="clear" w:color="auto" w:fill="E6E6E6"/>
      </w:pPr>
      <w:r w:rsidRPr="00A9351C">
        <w:t>PowerCoordinationInfo-r12 ::= SEQUENCE {</w:t>
      </w:r>
    </w:p>
    <w:p w14:paraId="25B660C7" w14:textId="77777777" w:rsidR="00BF3BCE" w:rsidRPr="00A9351C" w:rsidRDefault="00BF3BCE" w:rsidP="00BF3BCE">
      <w:pPr>
        <w:pStyle w:val="PL"/>
        <w:shd w:val="clear" w:color="auto" w:fill="E6E6E6"/>
      </w:pPr>
      <w:r w:rsidRPr="00A9351C">
        <w:tab/>
        <w:t>p-MeNB-r12</w:t>
      </w:r>
      <w:r w:rsidRPr="00A9351C">
        <w:tab/>
      </w:r>
      <w:r w:rsidRPr="00A9351C">
        <w:tab/>
      </w:r>
      <w:r w:rsidRPr="00A9351C">
        <w:tab/>
      </w:r>
      <w:r w:rsidRPr="00A9351C">
        <w:tab/>
      </w:r>
      <w:r w:rsidRPr="00A9351C">
        <w:tab/>
      </w:r>
      <w:r w:rsidRPr="00A9351C">
        <w:tab/>
      </w:r>
      <w:r w:rsidRPr="00A9351C">
        <w:tab/>
        <w:t>INTEGER (1..16),</w:t>
      </w:r>
    </w:p>
    <w:p w14:paraId="60AB7EF1" w14:textId="77777777" w:rsidR="00BF3BCE" w:rsidRPr="00A9351C" w:rsidRDefault="00BF3BCE" w:rsidP="00BF3BCE">
      <w:pPr>
        <w:pStyle w:val="PL"/>
        <w:shd w:val="clear" w:color="auto" w:fill="E6E6E6"/>
      </w:pPr>
      <w:r w:rsidRPr="00A9351C">
        <w:tab/>
        <w:t>p-SeNB-r12</w:t>
      </w:r>
      <w:r w:rsidRPr="00A9351C">
        <w:tab/>
      </w:r>
      <w:r w:rsidRPr="00A9351C">
        <w:tab/>
      </w:r>
      <w:r w:rsidRPr="00A9351C">
        <w:tab/>
      </w:r>
      <w:r w:rsidRPr="00A9351C">
        <w:tab/>
      </w:r>
      <w:r w:rsidRPr="00A9351C">
        <w:tab/>
      </w:r>
      <w:r w:rsidRPr="00A9351C">
        <w:tab/>
      </w:r>
      <w:r w:rsidRPr="00A9351C">
        <w:tab/>
        <w:t>INTEGER (1..16),</w:t>
      </w:r>
    </w:p>
    <w:p w14:paraId="2E31DCC9" w14:textId="77777777" w:rsidR="00BF3BCE" w:rsidRPr="00A9351C" w:rsidRDefault="00BF3BCE" w:rsidP="00BF3BCE">
      <w:pPr>
        <w:pStyle w:val="PL"/>
        <w:shd w:val="clear" w:color="auto" w:fill="E6E6E6"/>
      </w:pPr>
      <w:r w:rsidRPr="00A9351C">
        <w:tab/>
        <w:t>powerControlMode-r12</w:t>
      </w:r>
      <w:r w:rsidRPr="00A9351C">
        <w:tab/>
      </w:r>
      <w:r w:rsidRPr="00A9351C">
        <w:tab/>
      </w:r>
      <w:r w:rsidRPr="00A9351C">
        <w:tab/>
      </w:r>
      <w:r w:rsidRPr="00A9351C">
        <w:tab/>
        <w:t>INTEGER (1..2)</w:t>
      </w:r>
    </w:p>
    <w:p w14:paraId="49EFE0D0" w14:textId="77777777" w:rsidR="00BF3BCE" w:rsidRPr="00A9351C" w:rsidRDefault="00BF3BCE" w:rsidP="00BF3BCE">
      <w:pPr>
        <w:pStyle w:val="PL"/>
        <w:shd w:val="clear" w:color="auto" w:fill="E6E6E6"/>
      </w:pPr>
      <w:r w:rsidRPr="00A9351C">
        <w:t>}</w:t>
      </w:r>
    </w:p>
    <w:p w14:paraId="12906495" w14:textId="77777777" w:rsidR="00BF3BCE" w:rsidRPr="00A9351C" w:rsidRDefault="00BF3BCE" w:rsidP="00BF3BCE">
      <w:pPr>
        <w:pStyle w:val="PL"/>
        <w:shd w:val="clear" w:color="auto" w:fill="E6E6E6"/>
      </w:pPr>
    </w:p>
    <w:p w14:paraId="486F5383" w14:textId="77777777" w:rsidR="00BF3BCE" w:rsidRPr="00A9351C" w:rsidDel="0098142D" w:rsidRDefault="00BF3BCE" w:rsidP="00BF3BCE">
      <w:pPr>
        <w:pStyle w:val="PL"/>
        <w:shd w:val="clear" w:color="auto" w:fill="E6E6E6"/>
      </w:pPr>
      <w:r w:rsidRPr="00A9351C">
        <w:t>SCell</w:t>
      </w:r>
      <w:r w:rsidRPr="00A9351C">
        <w:rPr>
          <w:snapToGrid w:val="0"/>
        </w:rPr>
        <w:t>ToAddMod</w:t>
      </w:r>
      <w:r w:rsidRPr="00A9351C">
        <w:t>List-r10 ::=</w:t>
      </w:r>
      <w:r w:rsidRPr="00A9351C">
        <w:tab/>
      </w:r>
      <w:r w:rsidRPr="00A9351C">
        <w:tab/>
        <w:t>SEQUENCE (SIZE (1..maxSCell-r10)) OF SCell</w:t>
      </w:r>
      <w:r w:rsidRPr="00A9351C">
        <w:rPr>
          <w:snapToGrid w:val="0"/>
        </w:rPr>
        <w:t>ToAddMod</w:t>
      </w:r>
      <w:r w:rsidRPr="00A9351C">
        <w:t>-r10</w:t>
      </w:r>
    </w:p>
    <w:p w14:paraId="71E3A8F2" w14:textId="77777777" w:rsidR="00BF3BCE" w:rsidRPr="00A9351C" w:rsidRDefault="00BF3BCE" w:rsidP="00BF3BCE">
      <w:pPr>
        <w:pStyle w:val="PL"/>
        <w:shd w:val="clear" w:color="auto" w:fill="E6E6E6"/>
      </w:pPr>
    </w:p>
    <w:p w14:paraId="45D53C62" w14:textId="77777777" w:rsidR="00BF3BCE" w:rsidRPr="00A9351C" w:rsidRDefault="00BF3BCE" w:rsidP="00BF3BCE">
      <w:pPr>
        <w:pStyle w:val="PL"/>
        <w:shd w:val="clear" w:color="auto" w:fill="E6E6E6"/>
        <w:rPr>
          <w:lang w:eastAsia="zh-CN"/>
        </w:rPr>
      </w:pPr>
      <w:r w:rsidRPr="00A9351C">
        <w:t>SCell</w:t>
      </w:r>
      <w:r w:rsidRPr="00A9351C">
        <w:rPr>
          <w:snapToGrid w:val="0"/>
        </w:rPr>
        <w:t>ToAddMod</w:t>
      </w:r>
      <w:r w:rsidRPr="00A9351C">
        <w:t>ListExt-r13 ::=</w:t>
      </w:r>
      <w:r w:rsidRPr="00A9351C">
        <w:tab/>
        <w:t>SEQUENCE (SIZE (1..maxSCell-r13)) OF SCell</w:t>
      </w:r>
      <w:r w:rsidRPr="00A9351C">
        <w:rPr>
          <w:snapToGrid w:val="0"/>
        </w:rPr>
        <w:t>ToAddModExt</w:t>
      </w:r>
      <w:r w:rsidRPr="00A9351C">
        <w:t>-r13</w:t>
      </w:r>
    </w:p>
    <w:p w14:paraId="207A47CE" w14:textId="77777777" w:rsidR="00BF3BCE" w:rsidRPr="00A9351C" w:rsidRDefault="00BF3BCE" w:rsidP="00BF3BCE">
      <w:pPr>
        <w:pStyle w:val="PL"/>
        <w:shd w:val="clear" w:color="auto" w:fill="E6E6E6"/>
        <w:rPr>
          <w:lang w:eastAsia="zh-CN"/>
        </w:rPr>
      </w:pPr>
    </w:p>
    <w:p w14:paraId="0E217943" w14:textId="77777777" w:rsidR="00BF3BCE" w:rsidRPr="00A9351C" w:rsidRDefault="00BF3BCE" w:rsidP="00BF3BCE">
      <w:pPr>
        <w:pStyle w:val="PL"/>
        <w:shd w:val="clear" w:color="auto" w:fill="E6E6E6"/>
      </w:pPr>
      <w:r w:rsidRPr="00A9351C">
        <w:rPr>
          <w:lang w:eastAsia="zh-CN"/>
        </w:rPr>
        <w:t>SCellToAddModListExt-</w:t>
      </w:r>
      <w:r w:rsidRPr="00A9351C">
        <w:rPr>
          <w:rFonts w:hint="eastAsia"/>
          <w:lang w:eastAsia="zh-CN"/>
        </w:rPr>
        <w:t>v</w:t>
      </w:r>
      <w:r w:rsidRPr="00A9351C">
        <w:rPr>
          <w:lang w:eastAsia="zh-CN"/>
        </w:rPr>
        <w:t>1</w:t>
      </w:r>
      <w:r w:rsidRPr="00A9351C">
        <w:rPr>
          <w:rFonts w:hint="eastAsia"/>
          <w:lang w:eastAsia="zh-CN"/>
        </w:rPr>
        <w:t>4xy</w:t>
      </w:r>
      <w:r w:rsidRPr="00A9351C">
        <w:rPr>
          <w:lang w:eastAsia="zh-CN"/>
        </w:rPr>
        <w:t xml:space="preserve"> ::=</w:t>
      </w:r>
      <w:r w:rsidRPr="00A9351C">
        <w:rPr>
          <w:lang w:eastAsia="zh-CN"/>
        </w:rPr>
        <w:tab/>
        <w:t>SEQUENCE (SIZE (1..maxSCell-r13)) OF SCellToAddModExt-</w:t>
      </w:r>
      <w:r w:rsidRPr="00A9351C">
        <w:rPr>
          <w:rFonts w:hint="eastAsia"/>
          <w:lang w:eastAsia="zh-CN"/>
        </w:rPr>
        <w:t>v</w:t>
      </w:r>
      <w:r w:rsidRPr="00A9351C">
        <w:rPr>
          <w:lang w:eastAsia="zh-CN"/>
        </w:rPr>
        <w:t>1</w:t>
      </w:r>
      <w:r w:rsidRPr="00A9351C">
        <w:rPr>
          <w:rFonts w:hint="eastAsia"/>
          <w:lang w:eastAsia="zh-CN"/>
        </w:rPr>
        <w:t>4xy</w:t>
      </w:r>
    </w:p>
    <w:p w14:paraId="3535C77F" w14:textId="77777777" w:rsidR="00BF3BCE" w:rsidRPr="00A9351C" w:rsidRDefault="00BF3BCE" w:rsidP="00BF3BCE">
      <w:pPr>
        <w:pStyle w:val="PL"/>
        <w:shd w:val="clear" w:color="auto" w:fill="E6E6E6"/>
      </w:pPr>
    </w:p>
    <w:p w14:paraId="6B3329E7" w14:textId="77777777" w:rsidR="00BF3BCE" w:rsidRPr="00A9351C" w:rsidRDefault="00BF3BCE" w:rsidP="00BF3BCE">
      <w:pPr>
        <w:pStyle w:val="PL"/>
        <w:shd w:val="clear" w:color="auto" w:fill="E6E6E6"/>
      </w:pPr>
      <w:r w:rsidRPr="00A9351C">
        <w:t>SCell</w:t>
      </w:r>
      <w:r w:rsidRPr="00A9351C">
        <w:rPr>
          <w:snapToGrid w:val="0"/>
        </w:rPr>
        <w:t>ToAddMod</w:t>
      </w:r>
      <w:r w:rsidRPr="00A9351C">
        <w:t>-r10 ::=</w:t>
      </w:r>
      <w:r w:rsidRPr="00A9351C">
        <w:tab/>
      </w:r>
      <w:r w:rsidRPr="00A9351C">
        <w:tab/>
      </w:r>
      <w:r w:rsidRPr="00A9351C">
        <w:tab/>
        <w:t>SEQUENCE {</w:t>
      </w:r>
    </w:p>
    <w:p w14:paraId="24DB69CC" w14:textId="77777777" w:rsidR="00BF3BCE" w:rsidRPr="00A9351C" w:rsidRDefault="00BF3BCE" w:rsidP="00BF3BCE">
      <w:pPr>
        <w:pStyle w:val="PL"/>
        <w:shd w:val="clear" w:color="auto" w:fill="E6E6E6"/>
      </w:pPr>
      <w:r w:rsidRPr="00A9351C">
        <w:tab/>
        <w:t>sCellIndex-r10</w:t>
      </w:r>
      <w:r w:rsidRPr="00A9351C">
        <w:tab/>
      </w:r>
      <w:r w:rsidRPr="00A9351C">
        <w:tab/>
      </w:r>
      <w:r w:rsidRPr="00A9351C">
        <w:tab/>
      </w:r>
      <w:r w:rsidRPr="00A9351C">
        <w:tab/>
      </w:r>
      <w:r w:rsidRPr="00A9351C">
        <w:tab/>
      </w:r>
      <w:r w:rsidRPr="00A9351C">
        <w:tab/>
        <w:t>SCellIndex-r10,</w:t>
      </w:r>
    </w:p>
    <w:p w14:paraId="107679B9" w14:textId="77777777" w:rsidR="00BF3BCE" w:rsidRPr="00A9351C" w:rsidRDefault="00BF3BCE" w:rsidP="00BF3BCE">
      <w:pPr>
        <w:pStyle w:val="PL"/>
        <w:shd w:val="clear" w:color="auto" w:fill="E6E6E6"/>
      </w:pPr>
      <w:r w:rsidRPr="00A9351C">
        <w:tab/>
        <w:t>cellIdentification-r10</w:t>
      </w:r>
      <w:r w:rsidRPr="00A9351C">
        <w:tab/>
      </w:r>
      <w:r w:rsidRPr="00A9351C">
        <w:tab/>
      </w:r>
      <w:r w:rsidRPr="00A9351C">
        <w:tab/>
      </w:r>
      <w:r w:rsidRPr="00A9351C">
        <w:tab/>
        <w:t>SEQUENCE {</w:t>
      </w:r>
    </w:p>
    <w:p w14:paraId="2C28740B" w14:textId="77777777" w:rsidR="00BF3BCE" w:rsidRPr="00A9351C" w:rsidRDefault="00BF3BCE" w:rsidP="00BF3BCE">
      <w:pPr>
        <w:pStyle w:val="PL"/>
        <w:shd w:val="clear" w:color="auto" w:fill="E6E6E6"/>
      </w:pPr>
      <w:r w:rsidRPr="00A9351C">
        <w:tab/>
      </w:r>
      <w:r w:rsidRPr="00A9351C">
        <w:tab/>
        <w:t>physCellId-r10</w:t>
      </w:r>
      <w:r w:rsidRPr="00A9351C">
        <w:tab/>
      </w:r>
      <w:r w:rsidRPr="00A9351C">
        <w:tab/>
      </w:r>
      <w:r w:rsidRPr="00A9351C">
        <w:tab/>
      </w:r>
      <w:r w:rsidRPr="00A9351C">
        <w:tab/>
      </w:r>
      <w:r w:rsidRPr="00A9351C">
        <w:tab/>
      </w:r>
      <w:r w:rsidRPr="00A9351C">
        <w:tab/>
        <w:t>PhysCellId,</w:t>
      </w:r>
    </w:p>
    <w:p w14:paraId="26F88890" w14:textId="77777777" w:rsidR="00BF3BCE" w:rsidRPr="00A9351C" w:rsidRDefault="00BF3BCE" w:rsidP="00BF3BCE">
      <w:pPr>
        <w:pStyle w:val="PL"/>
        <w:shd w:val="clear" w:color="auto" w:fill="E6E6E6"/>
      </w:pPr>
      <w:r w:rsidRPr="00A9351C">
        <w:tab/>
      </w:r>
      <w:r w:rsidRPr="00A9351C">
        <w:tab/>
        <w:t>dl-CarrierFreq-r10</w:t>
      </w:r>
      <w:r w:rsidRPr="00A9351C">
        <w:tab/>
      </w:r>
      <w:r w:rsidRPr="00A9351C">
        <w:tab/>
      </w:r>
      <w:r w:rsidRPr="00A9351C">
        <w:tab/>
      </w:r>
      <w:r w:rsidRPr="00A9351C">
        <w:tab/>
      </w:r>
      <w:r w:rsidRPr="00A9351C">
        <w:tab/>
        <w:t>ARFCN-ValueEUTRA</w:t>
      </w:r>
    </w:p>
    <w:p w14:paraId="279BC97E" w14:textId="77777777" w:rsidR="00BF3BCE" w:rsidRPr="00A9351C" w:rsidRDefault="00BF3BCE" w:rsidP="00BF3BCE">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Cond SCellAdd</w:t>
      </w:r>
    </w:p>
    <w:p w14:paraId="1E8D9DB3" w14:textId="77777777" w:rsidR="00BF3BCE" w:rsidRPr="00A9351C" w:rsidRDefault="00BF3BCE" w:rsidP="00BF3BCE">
      <w:pPr>
        <w:pStyle w:val="PL"/>
        <w:shd w:val="clear" w:color="auto" w:fill="E6E6E6"/>
      </w:pPr>
      <w:r w:rsidRPr="00A9351C">
        <w:tab/>
        <w:t>radioResourceConfigCommonSCell-r10</w:t>
      </w:r>
      <w:r w:rsidRPr="00A9351C">
        <w:tab/>
      </w:r>
      <w:r w:rsidRPr="00A9351C">
        <w:tab/>
        <w:t>RadioResourceConfigCommonSCell-r10</w:t>
      </w:r>
      <w:r w:rsidRPr="00A9351C">
        <w:tab/>
        <w:t>OPTIONAL,</w:t>
      </w:r>
      <w:r w:rsidRPr="00A9351C">
        <w:tab/>
        <w:t>-- Cond SCellAdd</w:t>
      </w:r>
    </w:p>
    <w:p w14:paraId="39E794F9" w14:textId="77777777" w:rsidR="00BF3BCE" w:rsidRPr="00A9351C" w:rsidRDefault="00BF3BCE" w:rsidP="00BF3BCE">
      <w:pPr>
        <w:pStyle w:val="PL"/>
        <w:shd w:val="clear" w:color="auto" w:fill="E6E6E6"/>
      </w:pPr>
      <w:r w:rsidRPr="00A9351C">
        <w:tab/>
        <w:t>radioResourceConfigDedicatedSCell-r10</w:t>
      </w:r>
      <w:r w:rsidRPr="00A9351C">
        <w:tab/>
        <w:t>RadioResourceConfigDedicatedSCell-r10</w:t>
      </w:r>
      <w:r w:rsidRPr="00A9351C">
        <w:tab/>
        <w:t>OPTIONAL,</w:t>
      </w:r>
      <w:r w:rsidRPr="00A9351C">
        <w:tab/>
        <w:t>-- Cond SCellAdd2</w:t>
      </w:r>
    </w:p>
    <w:p w14:paraId="044AF019" w14:textId="77777777" w:rsidR="00BF3BCE" w:rsidRPr="00A9351C" w:rsidRDefault="00BF3BCE" w:rsidP="00BF3BCE">
      <w:pPr>
        <w:pStyle w:val="PL"/>
        <w:shd w:val="clear" w:color="auto" w:fill="E6E6E6"/>
      </w:pPr>
      <w:r w:rsidRPr="00A9351C">
        <w:tab/>
        <w:t>...,</w:t>
      </w:r>
    </w:p>
    <w:p w14:paraId="49E9A82D" w14:textId="77777777" w:rsidR="00BF3BCE" w:rsidRPr="00A9351C" w:rsidRDefault="00BF3BCE" w:rsidP="00BF3BCE">
      <w:pPr>
        <w:pStyle w:val="PL"/>
        <w:shd w:val="clear" w:color="auto" w:fill="E6E6E6"/>
      </w:pPr>
      <w:r w:rsidRPr="00A9351C">
        <w:tab/>
        <w:t>[[</w:t>
      </w:r>
      <w:r w:rsidRPr="00A9351C">
        <w:tab/>
        <w:t>dl-CarrierFreq-v1090</w:t>
      </w:r>
      <w:r w:rsidRPr="00A9351C">
        <w:tab/>
      </w:r>
      <w:r w:rsidRPr="00A9351C">
        <w:tab/>
      </w:r>
      <w:r w:rsidRPr="00A9351C">
        <w:tab/>
      </w:r>
      <w:r w:rsidRPr="00A9351C">
        <w:tab/>
        <w:t>ARFCN-ValueEUTRA-v9e0</w:t>
      </w:r>
      <w:r w:rsidRPr="00A9351C">
        <w:tab/>
        <w:t>OPTIONAL</w:t>
      </w:r>
      <w:r w:rsidRPr="00A9351C">
        <w:tab/>
        <w:t>-- Cond EARFCN-max</w:t>
      </w:r>
    </w:p>
    <w:p w14:paraId="23E5AFEC" w14:textId="77777777" w:rsidR="00BF3BCE" w:rsidRPr="00A9351C" w:rsidRDefault="00BF3BCE" w:rsidP="00BF3BCE">
      <w:pPr>
        <w:pStyle w:val="PL"/>
        <w:shd w:val="clear" w:color="auto" w:fill="E6E6E6"/>
      </w:pPr>
      <w:r w:rsidRPr="00A9351C">
        <w:tab/>
        <w:t>]],</w:t>
      </w:r>
    </w:p>
    <w:p w14:paraId="3D9AC7F4" w14:textId="77777777" w:rsidR="00BF3BCE" w:rsidRPr="00A9351C" w:rsidRDefault="00BF3BCE" w:rsidP="00BF3BCE">
      <w:pPr>
        <w:pStyle w:val="PL"/>
        <w:shd w:val="clear" w:color="auto" w:fill="E6E6E6"/>
      </w:pPr>
      <w:r w:rsidRPr="00A9351C">
        <w:tab/>
        <w:t>[[</w:t>
      </w:r>
      <w:r w:rsidRPr="00A9351C">
        <w:tab/>
        <w:t>antennaInfoDedicatedSCell-v10i0</w:t>
      </w:r>
      <w:r w:rsidRPr="00A9351C">
        <w:tab/>
      </w:r>
      <w:r w:rsidRPr="00A9351C">
        <w:tab/>
        <w:t>AntennaInfoDedicated-v10i0</w:t>
      </w:r>
      <w:r w:rsidRPr="00A9351C">
        <w:tab/>
        <w:t>OPTIONAL</w:t>
      </w:r>
      <w:r w:rsidRPr="00A9351C">
        <w:tab/>
        <w:t>-- Need ON</w:t>
      </w:r>
    </w:p>
    <w:p w14:paraId="75F59F99" w14:textId="77777777" w:rsidR="00BF3BCE" w:rsidRPr="00A9351C" w:rsidRDefault="00BF3BCE" w:rsidP="00BF3BCE">
      <w:pPr>
        <w:pStyle w:val="PL"/>
        <w:shd w:val="clear" w:color="auto" w:fill="E6E6E6"/>
        <w:rPr>
          <w:lang w:eastAsia="zh-CN"/>
        </w:rPr>
      </w:pPr>
      <w:r w:rsidRPr="00A9351C">
        <w:tab/>
        <w:t>]]</w:t>
      </w:r>
      <w:r w:rsidRPr="00A9351C">
        <w:rPr>
          <w:rFonts w:hint="eastAsia"/>
          <w:lang w:eastAsia="zh-CN"/>
        </w:rPr>
        <w:t>,</w:t>
      </w:r>
    </w:p>
    <w:p w14:paraId="6AF8A71E" w14:textId="77777777" w:rsidR="00BF3BCE" w:rsidRPr="00A9351C" w:rsidRDefault="00BF3BCE" w:rsidP="00BF3BCE">
      <w:pPr>
        <w:pStyle w:val="PL"/>
        <w:shd w:val="clear" w:color="auto" w:fill="E6E6E6"/>
        <w:rPr>
          <w:lang w:eastAsia="zh-CN"/>
        </w:rPr>
      </w:pPr>
      <w:r w:rsidRPr="00A9351C">
        <w:tab/>
        <w:t>[[</w:t>
      </w:r>
      <w:r w:rsidRPr="00A9351C">
        <w:tab/>
      </w:r>
      <w:r w:rsidRPr="00A9351C">
        <w:rPr>
          <w:rFonts w:hint="eastAsia"/>
          <w:lang w:eastAsia="zh-CN"/>
        </w:rPr>
        <w:t>srs-</w:t>
      </w:r>
      <w:r w:rsidRPr="00A9351C">
        <w:rPr>
          <w:lang w:eastAsia="zh-CN"/>
        </w:rPr>
        <w:t>Switch</w:t>
      </w:r>
      <w:r w:rsidRPr="00A9351C">
        <w:rPr>
          <w:rFonts w:hint="eastAsia"/>
          <w:lang w:eastAsia="zh-CN"/>
        </w:rPr>
        <w:t>From</w:t>
      </w:r>
      <w:r w:rsidRPr="00A9351C">
        <w:rPr>
          <w:lang w:eastAsia="zh-CN"/>
        </w:rPr>
        <w:t>S</w:t>
      </w:r>
      <w:r w:rsidRPr="00A9351C">
        <w:rPr>
          <w:rFonts w:hint="eastAsia"/>
          <w:lang w:eastAsia="zh-CN"/>
        </w:rPr>
        <w:t>erv</w:t>
      </w:r>
      <w:r w:rsidRPr="00A9351C">
        <w:rPr>
          <w:lang w:eastAsia="zh-CN"/>
        </w:rPr>
        <w:t>CellIndex</w:t>
      </w:r>
      <w:r w:rsidRPr="00A9351C">
        <w:t>-r1</w:t>
      </w:r>
      <w:r w:rsidRPr="00A9351C">
        <w:rPr>
          <w:rFonts w:hint="eastAsia"/>
          <w:lang w:eastAsia="zh-CN"/>
        </w:rPr>
        <w:t>4</w:t>
      </w:r>
      <w:r w:rsidRPr="00A9351C">
        <w:tab/>
      </w:r>
      <w:r w:rsidRPr="00A9351C">
        <w:tab/>
        <w:t>INTEGER (</w:t>
      </w:r>
      <w:r w:rsidRPr="00A9351C">
        <w:rPr>
          <w:rFonts w:hint="eastAsia"/>
          <w:lang w:eastAsia="zh-CN"/>
        </w:rPr>
        <w:t>0</w:t>
      </w:r>
      <w:r w:rsidRPr="00A9351C">
        <w:t xml:space="preserve">.. </w:t>
      </w:r>
      <w:r w:rsidRPr="00A9351C">
        <w:rPr>
          <w:rFonts w:hint="eastAsia"/>
          <w:lang w:eastAsia="zh-CN"/>
        </w:rPr>
        <w:t>31</w:t>
      </w:r>
      <w:r w:rsidRPr="00A9351C">
        <w:t>) OPTIONAL</w:t>
      </w:r>
      <w:r w:rsidRPr="00A9351C">
        <w:tab/>
        <w:t>-- Need ON</w:t>
      </w:r>
    </w:p>
    <w:p w14:paraId="60301186" w14:textId="77777777" w:rsidR="00BF3BCE" w:rsidRPr="00A9351C" w:rsidRDefault="00BF3BCE" w:rsidP="00BF3BCE">
      <w:pPr>
        <w:pStyle w:val="PL"/>
        <w:shd w:val="clear" w:color="auto" w:fill="E6E6E6"/>
      </w:pPr>
      <w:r w:rsidRPr="00A9351C">
        <w:tab/>
        <w:t>]]</w:t>
      </w:r>
    </w:p>
    <w:p w14:paraId="2F1D239D" w14:textId="77777777" w:rsidR="00BF3BCE" w:rsidRPr="00A9351C" w:rsidRDefault="00BF3BCE" w:rsidP="00BF3BCE">
      <w:pPr>
        <w:pStyle w:val="PL"/>
        <w:shd w:val="clear" w:color="auto" w:fill="E6E6E6"/>
      </w:pPr>
      <w:r w:rsidRPr="00A9351C">
        <w:t>}</w:t>
      </w:r>
    </w:p>
    <w:p w14:paraId="0BEC0106" w14:textId="77777777" w:rsidR="00BF3BCE" w:rsidRPr="00A9351C" w:rsidRDefault="00BF3BCE" w:rsidP="00BF3BCE">
      <w:pPr>
        <w:pStyle w:val="PL"/>
        <w:shd w:val="clear" w:color="auto" w:fill="E6E6E6"/>
      </w:pPr>
    </w:p>
    <w:p w14:paraId="77F0057D" w14:textId="77777777" w:rsidR="00BF3BCE" w:rsidRPr="00A9351C" w:rsidRDefault="00BF3BCE" w:rsidP="00BF3BCE">
      <w:pPr>
        <w:pStyle w:val="PL"/>
        <w:shd w:val="clear" w:color="auto" w:fill="E6E6E6"/>
      </w:pPr>
      <w:r w:rsidRPr="00A9351C">
        <w:t>SCell</w:t>
      </w:r>
      <w:r w:rsidRPr="00A9351C">
        <w:rPr>
          <w:snapToGrid w:val="0"/>
        </w:rPr>
        <w:t>ToAddModExt</w:t>
      </w:r>
      <w:r w:rsidRPr="00A9351C">
        <w:t>-r13 ::=</w:t>
      </w:r>
      <w:r w:rsidRPr="00A9351C">
        <w:tab/>
      </w:r>
      <w:r w:rsidRPr="00A9351C">
        <w:tab/>
      </w:r>
      <w:r w:rsidRPr="00A9351C">
        <w:tab/>
        <w:t>SEQUENCE {</w:t>
      </w:r>
    </w:p>
    <w:p w14:paraId="4E0F8319" w14:textId="77777777" w:rsidR="00BF3BCE" w:rsidRPr="00A9351C" w:rsidRDefault="00BF3BCE" w:rsidP="00BF3BCE">
      <w:pPr>
        <w:pStyle w:val="PL"/>
        <w:shd w:val="clear" w:color="auto" w:fill="E6E6E6"/>
      </w:pPr>
      <w:r w:rsidRPr="00A9351C">
        <w:tab/>
        <w:t>sCellIndex-r13</w:t>
      </w:r>
      <w:r w:rsidRPr="00A9351C">
        <w:tab/>
      </w:r>
      <w:r w:rsidRPr="00A9351C">
        <w:tab/>
      </w:r>
      <w:r w:rsidRPr="00A9351C">
        <w:tab/>
      </w:r>
      <w:r w:rsidRPr="00A9351C">
        <w:tab/>
      </w:r>
      <w:r w:rsidRPr="00A9351C">
        <w:tab/>
      </w:r>
      <w:r w:rsidRPr="00A9351C">
        <w:tab/>
        <w:t>SCellIndex-r13,</w:t>
      </w:r>
    </w:p>
    <w:p w14:paraId="44252522" w14:textId="77777777" w:rsidR="00BF3BCE" w:rsidRPr="00A9351C" w:rsidRDefault="00BF3BCE" w:rsidP="00BF3BCE">
      <w:pPr>
        <w:pStyle w:val="PL"/>
        <w:shd w:val="clear" w:color="auto" w:fill="E6E6E6"/>
      </w:pPr>
      <w:r w:rsidRPr="00A9351C">
        <w:tab/>
        <w:t>cellIdentification-r13</w:t>
      </w:r>
      <w:r w:rsidRPr="00A9351C">
        <w:tab/>
      </w:r>
      <w:r w:rsidRPr="00A9351C">
        <w:tab/>
      </w:r>
      <w:r w:rsidRPr="00A9351C">
        <w:tab/>
      </w:r>
      <w:r w:rsidRPr="00A9351C">
        <w:tab/>
        <w:t>SEQUENCE {</w:t>
      </w:r>
    </w:p>
    <w:p w14:paraId="600E5507" w14:textId="77777777" w:rsidR="00BF3BCE" w:rsidRPr="00A9351C" w:rsidRDefault="00BF3BCE" w:rsidP="00BF3BCE">
      <w:pPr>
        <w:pStyle w:val="PL"/>
        <w:shd w:val="clear" w:color="auto" w:fill="E6E6E6"/>
      </w:pPr>
      <w:r w:rsidRPr="00A9351C">
        <w:tab/>
      </w:r>
      <w:r w:rsidRPr="00A9351C">
        <w:tab/>
        <w:t>physCellId-r13</w:t>
      </w:r>
      <w:r w:rsidRPr="00A9351C">
        <w:tab/>
      </w:r>
      <w:r w:rsidRPr="00A9351C">
        <w:tab/>
      </w:r>
      <w:r w:rsidRPr="00A9351C">
        <w:tab/>
      </w:r>
      <w:r w:rsidRPr="00A9351C">
        <w:tab/>
      </w:r>
      <w:r w:rsidRPr="00A9351C">
        <w:tab/>
      </w:r>
      <w:r w:rsidRPr="00A9351C">
        <w:tab/>
        <w:t>PhysCellId,</w:t>
      </w:r>
    </w:p>
    <w:p w14:paraId="20E0D8EB" w14:textId="77777777" w:rsidR="00BF3BCE" w:rsidRPr="00A9351C" w:rsidRDefault="00BF3BCE" w:rsidP="00BF3BCE">
      <w:pPr>
        <w:pStyle w:val="PL"/>
        <w:shd w:val="clear" w:color="auto" w:fill="E6E6E6"/>
      </w:pPr>
      <w:r w:rsidRPr="00A9351C">
        <w:tab/>
      </w:r>
      <w:r w:rsidRPr="00A9351C">
        <w:tab/>
        <w:t>dl-CarrierFreq-r13</w:t>
      </w:r>
      <w:r w:rsidRPr="00A9351C">
        <w:tab/>
      </w:r>
      <w:r w:rsidRPr="00A9351C">
        <w:tab/>
      </w:r>
      <w:r w:rsidRPr="00A9351C">
        <w:tab/>
      </w:r>
      <w:r w:rsidRPr="00A9351C">
        <w:tab/>
      </w:r>
      <w:r w:rsidRPr="00A9351C">
        <w:tab/>
        <w:t>ARFCN-ValueEUTRA-r9</w:t>
      </w:r>
    </w:p>
    <w:p w14:paraId="6CEE6E02" w14:textId="77777777" w:rsidR="00BF3BCE" w:rsidRPr="00A9351C" w:rsidRDefault="00BF3BCE" w:rsidP="00BF3BCE">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Cond SCellAdd</w:t>
      </w:r>
    </w:p>
    <w:p w14:paraId="11FF3D3D" w14:textId="77777777" w:rsidR="00BF3BCE" w:rsidRPr="00A9351C" w:rsidRDefault="00BF3BCE" w:rsidP="00BF3BCE">
      <w:pPr>
        <w:pStyle w:val="PL"/>
        <w:shd w:val="clear" w:color="auto" w:fill="E6E6E6"/>
      </w:pPr>
      <w:r w:rsidRPr="00A9351C">
        <w:tab/>
        <w:t>radioResourceConfigCommonSCell-r13</w:t>
      </w:r>
      <w:r w:rsidRPr="00A9351C">
        <w:tab/>
      </w:r>
      <w:r w:rsidRPr="00A9351C">
        <w:tab/>
        <w:t>RadioResourceConfigCommonSCell-r10</w:t>
      </w:r>
      <w:r w:rsidRPr="00A9351C">
        <w:tab/>
        <w:t>OPTIONAL,</w:t>
      </w:r>
      <w:r w:rsidRPr="00A9351C">
        <w:tab/>
        <w:t>-- Cond SCellAdd</w:t>
      </w:r>
    </w:p>
    <w:p w14:paraId="07DD000A" w14:textId="77777777" w:rsidR="00BF3BCE" w:rsidRPr="00A9351C" w:rsidRDefault="00BF3BCE" w:rsidP="00BF3BCE">
      <w:pPr>
        <w:pStyle w:val="PL"/>
        <w:shd w:val="clear" w:color="auto" w:fill="E6E6E6"/>
      </w:pPr>
      <w:r w:rsidRPr="00A9351C">
        <w:tab/>
        <w:t>radioResourceConfigDedicatedSCell-r13</w:t>
      </w:r>
      <w:r w:rsidRPr="00A9351C">
        <w:tab/>
        <w:t>RadioResourceConfigDedicatedSCell-r10</w:t>
      </w:r>
      <w:r w:rsidRPr="00A9351C">
        <w:tab/>
        <w:t>OPTIONAL,</w:t>
      </w:r>
      <w:r w:rsidRPr="00A9351C">
        <w:tab/>
        <w:t>-- Cond SCellAdd2</w:t>
      </w:r>
    </w:p>
    <w:p w14:paraId="44573FEC" w14:textId="77777777" w:rsidR="00BF3BCE" w:rsidRPr="00A9351C" w:rsidRDefault="00BF3BCE" w:rsidP="00BF3BCE">
      <w:pPr>
        <w:pStyle w:val="PL"/>
        <w:shd w:val="clear" w:color="auto" w:fill="E6E6E6"/>
      </w:pPr>
      <w:r w:rsidRPr="00A9351C">
        <w:tab/>
        <w:t>antennaInfoDedicatedSCell-r13</w:t>
      </w:r>
      <w:r w:rsidRPr="00A9351C">
        <w:tab/>
      </w:r>
      <w:r w:rsidRPr="00A9351C">
        <w:tab/>
      </w:r>
      <w:r w:rsidRPr="00A9351C">
        <w:tab/>
        <w:t>AntennaInfoDedicated-v10i0</w:t>
      </w:r>
      <w:r w:rsidRPr="00A9351C">
        <w:tab/>
      </w:r>
      <w:r w:rsidRPr="00A9351C">
        <w:tab/>
        <w:t>OPTIONAL</w:t>
      </w:r>
      <w:r w:rsidRPr="00A9351C">
        <w:tab/>
        <w:t>-- Need ON</w:t>
      </w:r>
    </w:p>
    <w:p w14:paraId="623C14BA" w14:textId="77777777" w:rsidR="00BF3BCE" w:rsidRPr="00A9351C" w:rsidRDefault="00BF3BCE" w:rsidP="00BF3BCE">
      <w:pPr>
        <w:pStyle w:val="PL"/>
        <w:shd w:val="clear" w:color="auto" w:fill="E6E6E6"/>
      </w:pPr>
      <w:r w:rsidRPr="00A9351C">
        <w:t>}</w:t>
      </w:r>
    </w:p>
    <w:p w14:paraId="35F4152A" w14:textId="77777777" w:rsidR="00BF3BCE" w:rsidRPr="00A9351C" w:rsidRDefault="00BF3BCE" w:rsidP="00BF3BCE">
      <w:pPr>
        <w:pStyle w:val="PL"/>
        <w:shd w:val="clear" w:color="auto" w:fill="E6E6E6"/>
      </w:pPr>
    </w:p>
    <w:p w14:paraId="6FDCADD1" w14:textId="77777777" w:rsidR="00BF3BCE" w:rsidRPr="00A9351C" w:rsidRDefault="00BF3BCE" w:rsidP="00BF3BCE">
      <w:pPr>
        <w:pStyle w:val="PL"/>
        <w:shd w:val="clear" w:color="auto" w:fill="E6E6E6"/>
      </w:pPr>
      <w:r w:rsidRPr="00A9351C">
        <w:t>SCellToAddModExt-</w:t>
      </w:r>
      <w:r w:rsidRPr="00A9351C">
        <w:rPr>
          <w:rFonts w:hint="eastAsia"/>
        </w:rPr>
        <w:t>v14xy</w:t>
      </w:r>
      <w:r w:rsidRPr="00A9351C">
        <w:t xml:space="preserve"> ::=</w:t>
      </w:r>
      <w:r w:rsidRPr="00A9351C">
        <w:tab/>
      </w:r>
      <w:r w:rsidRPr="00A9351C">
        <w:tab/>
      </w:r>
      <w:r w:rsidRPr="00A9351C">
        <w:tab/>
        <w:t>SEQUENCE {</w:t>
      </w:r>
    </w:p>
    <w:p w14:paraId="000528A9" w14:textId="77777777" w:rsidR="00BF3BCE" w:rsidRPr="00A9351C" w:rsidRDefault="00BF3BCE" w:rsidP="00BF3BCE">
      <w:pPr>
        <w:pStyle w:val="PL"/>
        <w:shd w:val="clear" w:color="auto" w:fill="E6E6E6"/>
        <w:rPr>
          <w:lang w:eastAsia="zh-CN"/>
        </w:rPr>
      </w:pPr>
      <w:r w:rsidRPr="00A9351C">
        <w:tab/>
      </w:r>
      <w:r w:rsidRPr="00A9351C">
        <w:rPr>
          <w:rFonts w:hint="eastAsia"/>
          <w:lang w:eastAsia="zh-CN"/>
        </w:rPr>
        <w:t>srs-</w:t>
      </w:r>
      <w:r w:rsidRPr="00A9351C">
        <w:rPr>
          <w:lang w:eastAsia="zh-CN"/>
        </w:rPr>
        <w:t>Switch</w:t>
      </w:r>
      <w:r w:rsidRPr="00A9351C">
        <w:rPr>
          <w:rFonts w:hint="eastAsia"/>
          <w:lang w:eastAsia="zh-CN"/>
        </w:rPr>
        <w:t>From</w:t>
      </w:r>
      <w:r w:rsidRPr="00A9351C">
        <w:rPr>
          <w:lang w:eastAsia="zh-CN"/>
        </w:rPr>
        <w:t>S</w:t>
      </w:r>
      <w:r w:rsidRPr="00A9351C">
        <w:rPr>
          <w:rFonts w:hint="eastAsia"/>
          <w:lang w:eastAsia="zh-CN"/>
        </w:rPr>
        <w:t>erv</w:t>
      </w:r>
      <w:r w:rsidRPr="00A9351C">
        <w:rPr>
          <w:lang w:eastAsia="zh-CN"/>
        </w:rPr>
        <w:t>CellIndex</w:t>
      </w:r>
      <w:r w:rsidRPr="00A9351C">
        <w:t>-r1</w:t>
      </w:r>
      <w:r w:rsidRPr="00A9351C">
        <w:rPr>
          <w:rFonts w:hint="eastAsia"/>
          <w:lang w:eastAsia="zh-CN"/>
        </w:rPr>
        <w:t>4</w:t>
      </w:r>
      <w:r w:rsidRPr="00A9351C">
        <w:tab/>
      </w:r>
      <w:r w:rsidRPr="00A9351C">
        <w:tab/>
      </w:r>
      <w:r w:rsidRPr="00A9351C">
        <w:tab/>
        <w:t>INTEGER (</w:t>
      </w:r>
      <w:r w:rsidRPr="00A9351C">
        <w:rPr>
          <w:rFonts w:hint="eastAsia"/>
          <w:lang w:eastAsia="zh-CN"/>
        </w:rPr>
        <w:t>0</w:t>
      </w:r>
      <w:r w:rsidRPr="00A9351C">
        <w:t xml:space="preserve">.. </w:t>
      </w:r>
      <w:r w:rsidRPr="00A9351C">
        <w:rPr>
          <w:rFonts w:hint="eastAsia"/>
          <w:lang w:eastAsia="zh-CN"/>
        </w:rPr>
        <w:t>31</w:t>
      </w:r>
      <w:r w:rsidRPr="00A9351C">
        <w:t>) OPTIONAL</w:t>
      </w:r>
      <w:r w:rsidRPr="00A9351C">
        <w:tab/>
        <w:t>-- Need ON</w:t>
      </w:r>
    </w:p>
    <w:p w14:paraId="60F58713" w14:textId="77777777" w:rsidR="00BF3BCE" w:rsidRPr="00A9351C" w:rsidRDefault="00BF3BCE" w:rsidP="00BF3BCE">
      <w:pPr>
        <w:pStyle w:val="PL"/>
        <w:shd w:val="clear" w:color="auto" w:fill="E6E6E6"/>
      </w:pPr>
      <w:r w:rsidRPr="00A9351C">
        <w:t>}</w:t>
      </w:r>
    </w:p>
    <w:p w14:paraId="464BE023" w14:textId="77777777" w:rsidR="00BF3BCE" w:rsidRPr="00A9351C" w:rsidRDefault="00BF3BCE" w:rsidP="00BF3BCE">
      <w:pPr>
        <w:pStyle w:val="PL"/>
        <w:shd w:val="clear" w:color="auto" w:fill="E6E6E6"/>
      </w:pPr>
    </w:p>
    <w:p w14:paraId="67E26632" w14:textId="77777777" w:rsidR="00BF3BCE" w:rsidRPr="00A9351C" w:rsidRDefault="00BF3BCE" w:rsidP="00BF3BCE">
      <w:pPr>
        <w:pStyle w:val="PL"/>
        <w:shd w:val="clear" w:color="auto" w:fill="E6E6E6"/>
      </w:pPr>
      <w:r w:rsidRPr="00A9351C">
        <w:lastRenderedPageBreak/>
        <w:t>SCell</w:t>
      </w:r>
      <w:r w:rsidRPr="00A9351C">
        <w:rPr>
          <w:snapToGrid w:val="0"/>
        </w:rPr>
        <w:t>ToRelease</w:t>
      </w:r>
      <w:r w:rsidRPr="00A9351C">
        <w:t>List-r10 ::=</w:t>
      </w:r>
      <w:r w:rsidRPr="00A9351C">
        <w:tab/>
      </w:r>
      <w:r w:rsidRPr="00A9351C">
        <w:tab/>
      </w:r>
      <w:r w:rsidRPr="00A9351C">
        <w:tab/>
        <w:t>SEQUENCE (SIZE (1..maxSCell-r10)) OF SCellIndex-r10</w:t>
      </w:r>
    </w:p>
    <w:p w14:paraId="737770F1" w14:textId="77777777" w:rsidR="00BF3BCE" w:rsidRPr="00A9351C" w:rsidRDefault="00BF3BCE" w:rsidP="00BF3BCE">
      <w:pPr>
        <w:pStyle w:val="PL"/>
        <w:shd w:val="clear" w:color="auto" w:fill="E6E6E6"/>
      </w:pPr>
    </w:p>
    <w:p w14:paraId="4834B327" w14:textId="77777777" w:rsidR="00BF3BCE" w:rsidRPr="00A9351C" w:rsidRDefault="00BF3BCE" w:rsidP="00BF3BCE">
      <w:pPr>
        <w:pStyle w:val="PL"/>
        <w:shd w:val="clear" w:color="auto" w:fill="E6E6E6"/>
      </w:pPr>
      <w:r w:rsidRPr="00A9351C">
        <w:t>SCell</w:t>
      </w:r>
      <w:r w:rsidRPr="00A9351C">
        <w:rPr>
          <w:snapToGrid w:val="0"/>
        </w:rPr>
        <w:t>ToRelease</w:t>
      </w:r>
      <w:r w:rsidRPr="00A9351C">
        <w:t>ListExt-r13 ::=</w:t>
      </w:r>
      <w:r w:rsidRPr="00A9351C">
        <w:tab/>
      </w:r>
      <w:r w:rsidRPr="00A9351C">
        <w:tab/>
      </w:r>
      <w:r w:rsidRPr="00A9351C">
        <w:tab/>
        <w:t>SEQUENCE (SIZE (1..maxSCell-r13)) OF SCellIndex-r13</w:t>
      </w:r>
    </w:p>
    <w:p w14:paraId="28C9C4B3" w14:textId="77777777" w:rsidR="00BF3BCE" w:rsidRPr="00A9351C" w:rsidRDefault="00BF3BCE" w:rsidP="00BF3BCE">
      <w:pPr>
        <w:pStyle w:val="PL"/>
        <w:shd w:val="clear" w:color="auto" w:fill="E6E6E6"/>
      </w:pPr>
    </w:p>
    <w:p w14:paraId="5F8BBF39" w14:textId="77777777" w:rsidR="00BF3BCE" w:rsidRPr="00A9351C" w:rsidRDefault="00BF3BCE" w:rsidP="00BF3BCE">
      <w:pPr>
        <w:pStyle w:val="PL"/>
        <w:shd w:val="clear" w:color="auto" w:fill="E6E6E6"/>
      </w:pPr>
      <w:r w:rsidRPr="00A9351C">
        <w:t>SCG-Configuration-r12 ::=</w:t>
      </w:r>
      <w:r w:rsidRPr="00A9351C">
        <w:tab/>
      </w:r>
      <w:r w:rsidRPr="00A9351C">
        <w:tab/>
      </w:r>
      <w:r w:rsidRPr="00A9351C">
        <w:tab/>
        <w:t>CHOICE {</w:t>
      </w:r>
    </w:p>
    <w:p w14:paraId="0F33D064" w14:textId="77777777" w:rsidR="00BF3BCE" w:rsidRPr="00A9351C" w:rsidRDefault="00BF3BCE" w:rsidP="00BF3BCE">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51CE4845" w14:textId="77777777" w:rsidR="00BF3BCE" w:rsidRPr="00A9351C" w:rsidRDefault="00BF3BCE" w:rsidP="00BF3BCE">
      <w:pPr>
        <w:pStyle w:val="PL"/>
        <w:shd w:val="clear" w:color="auto" w:fill="E6E6E6"/>
      </w:pP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71B764E4" w14:textId="77777777" w:rsidR="00BF3BCE" w:rsidRPr="00A9351C" w:rsidRDefault="00BF3BCE" w:rsidP="00BF3BCE">
      <w:pPr>
        <w:pStyle w:val="PL"/>
        <w:shd w:val="clear" w:color="auto" w:fill="E6E6E6"/>
      </w:pPr>
      <w:r w:rsidRPr="00A9351C">
        <w:tab/>
      </w:r>
      <w:r w:rsidRPr="00A9351C">
        <w:tab/>
        <w:t>scg-ConfigPartMCG-r12</w:t>
      </w:r>
      <w:r w:rsidRPr="00A9351C">
        <w:tab/>
      </w:r>
      <w:r w:rsidRPr="00A9351C">
        <w:tab/>
      </w:r>
      <w:r w:rsidRPr="00A9351C">
        <w:tab/>
      </w:r>
      <w:r w:rsidRPr="00A9351C">
        <w:tab/>
        <w:t>SEQUENCE {</w:t>
      </w:r>
    </w:p>
    <w:p w14:paraId="23A67943" w14:textId="77777777" w:rsidR="00BF3BCE" w:rsidRPr="00A9351C" w:rsidRDefault="00BF3BCE" w:rsidP="00BF3BCE">
      <w:pPr>
        <w:pStyle w:val="PL"/>
        <w:shd w:val="clear" w:color="auto" w:fill="E6E6E6"/>
      </w:pPr>
      <w:r w:rsidRPr="00A9351C">
        <w:tab/>
      </w:r>
      <w:r w:rsidRPr="00A9351C">
        <w:tab/>
      </w:r>
      <w:r w:rsidRPr="00A9351C">
        <w:tab/>
        <w:t>scg-Counter-r12</w:t>
      </w:r>
      <w:r w:rsidRPr="00A9351C">
        <w:tab/>
      </w:r>
      <w:r w:rsidRPr="00A9351C">
        <w:tab/>
      </w:r>
      <w:r w:rsidRPr="00A9351C">
        <w:tab/>
      </w:r>
      <w:r w:rsidRPr="00A9351C">
        <w:tab/>
      </w:r>
      <w:r w:rsidRPr="00A9351C">
        <w:tab/>
      </w:r>
      <w:r w:rsidRPr="00A9351C">
        <w:tab/>
        <w:t>INTEGER (0..</w:t>
      </w:r>
      <w:r w:rsidRPr="00A9351C">
        <w:rPr>
          <w:rFonts w:eastAsia="SimSun"/>
          <w:lang w:eastAsia="zh-CN"/>
        </w:rPr>
        <w:t xml:space="preserve"> 65535</w:t>
      </w:r>
      <w:r w:rsidRPr="00A9351C">
        <w:t>)</w:t>
      </w:r>
      <w:r w:rsidRPr="00A9351C">
        <w:tab/>
      </w:r>
      <w:r w:rsidRPr="00A9351C">
        <w:tab/>
      </w:r>
      <w:r w:rsidRPr="00A9351C">
        <w:tab/>
        <w:t>OPTIONAL,</w:t>
      </w:r>
      <w:r w:rsidRPr="00A9351C">
        <w:tab/>
        <w:t>-- Need ON</w:t>
      </w:r>
    </w:p>
    <w:p w14:paraId="4486D1B0" w14:textId="77777777" w:rsidR="00BF3BCE" w:rsidRPr="00A9351C" w:rsidRDefault="00BF3BCE" w:rsidP="00BF3BCE">
      <w:pPr>
        <w:pStyle w:val="PL"/>
        <w:shd w:val="clear" w:color="auto" w:fill="E6E6E6"/>
      </w:pPr>
      <w:r w:rsidRPr="00A9351C">
        <w:tab/>
      </w:r>
      <w:r w:rsidRPr="00A9351C">
        <w:tab/>
      </w:r>
      <w:r w:rsidRPr="00A9351C">
        <w:tab/>
        <w:t>powerCoordinationInfo-r12</w:t>
      </w:r>
      <w:r w:rsidRPr="00A9351C">
        <w:tab/>
      </w:r>
      <w:r w:rsidRPr="00A9351C">
        <w:tab/>
      </w:r>
      <w:r w:rsidRPr="00A9351C">
        <w:tab/>
        <w:t>PowerCoordinationInfo-r12</w:t>
      </w:r>
      <w:r w:rsidRPr="00A9351C">
        <w:tab/>
        <w:t>OPTIONAL,</w:t>
      </w:r>
      <w:r w:rsidRPr="00A9351C">
        <w:tab/>
        <w:t>-- Need ON</w:t>
      </w:r>
    </w:p>
    <w:p w14:paraId="03271852" w14:textId="77777777" w:rsidR="00BF3BCE" w:rsidRPr="00A9351C" w:rsidRDefault="00BF3BCE" w:rsidP="00BF3BCE">
      <w:pPr>
        <w:pStyle w:val="PL"/>
        <w:shd w:val="clear" w:color="auto" w:fill="E6E6E6"/>
      </w:pPr>
      <w:r w:rsidRPr="00A9351C">
        <w:tab/>
      </w:r>
      <w:r w:rsidRPr="00A9351C">
        <w:tab/>
      </w:r>
      <w:r w:rsidRPr="00A9351C">
        <w:tab/>
        <w:t>...</w:t>
      </w:r>
    </w:p>
    <w:p w14:paraId="0DDCAAEE" w14:textId="77777777" w:rsidR="00BF3BCE" w:rsidRPr="00A9351C" w:rsidRDefault="00BF3BCE" w:rsidP="00BF3BCE">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65961539" w14:textId="77777777" w:rsidR="00BF3BCE" w:rsidRPr="00A9351C" w:rsidRDefault="00BF3BCE" w:rsidP="00BF3BCE">
      <w:pPr>
        <w:pStyle w:val="PL"/>
        <w:shd w:val="clear" w:color="auto" w:fill="E6E6E6"/>
      </w:pPr>
      <w:r w:rsidRPr="00A9351C">
        <w:tab/>
      </w:r>
      <w:r w:rsidRPr="00A9351C">
        <w:tab/>
        <w:t>scg-ConfigPartSCG-r12</w:t>
      </w:r>
      <w:r w:rsidRPr="00A9351C">
        <w:tab/>
      </w:r>
      <w:r w:rsidRPr="00A9351C">
        <w:tab/>
      </w:r>
      <w:r w:rsidRPr="00A9351C">
        <w:tab/>
      </w:r>
      <w:r w:rsidRPr="00A9351C">
        <w:tab/>
        <w:t xml:space="preserve">SCG-ConfigPartSCG-r12 </w:t>
      </w:r>
      <w:r w:rsidRPr="00A9351C">
        <w:tab/>
      </w:r>
      <w:r w:rsidRPr="00A9351C">
        <w:tab/>
        <w:t>OPTIONAL</w:t>
      </w:r>
      <w:r w:rsidRPr="00A9351C">
        <w:tab/>
        <w:t>-- Need ON</w:t>
      </w:r>
    </w:p>
    <w:p w14:paraId="49B9155B" w14:textId="77777777" w:rsidR="00BF3BCE" w:rsidRPr="00A9351C" w:rsidRDefault="00BF3BCE" w:rsidP="00BF3BCE">
      <w:pPr>
        <w:pStyle w:val="PL"/>
        <w:shd w:val="clear" w:color="auto" w:fill="E6E6E6"/>
      </w:pPr>
      <w:r w:rsidRPr="00A9351C">
        <w:tab/>
        <w:t>}</w:t>
      </w:r>
    </w:p>
    <w:p w14:paraId="5C75223E" w14:textId="77777777" w:rsidR="00BF3BCE" w:rsidRPr="00A9351C" w:rsidRDefault="00BF3BCE" w:rsidP="00BF3BCE">
      <w:pPr>
        <w:pStyle w:val="PL"/>
        <w:shd w:val="clear" w:color="auto" w:fill="E6E6E6"/>
      </w:pPr>
      <w:r w:rsidRPr="00A9351C">
        <w:t>}</w:t>
      </w:r>
    </w:p>
    <w:p w14:paraId="14AF8ABB" w14:textId="77777777" w:rsidR="00BF3BCE" w:rsidRPr="00A9351C" w:rsidRDefault="00BF3BCE" w:rsidP="00BF3BCE">
      <w:pPr>
        <w:pStyle w:val="PL"/>
        <w:shd w:val="clear" w:color="auto" w:fill="E6E6E6"/>
      </w:pPr>
    </w:p>
    <w:p w14:paraId="2D69D21F" w14:textId="77777777" w:rsidR="00BF3BCE" w:rsidRPr="00A9351C" w:rsidRDefault="00BF3BCE" w:rsidP="00BF3BCE">
      <w:pPr>
        <w:pStyle w:val="PL"/>
        <w:shd w:val="clear" w:color="auto" w:fill="E6E6E6"/>
      </w:pPr>
      <w:r w:rsidRPr="00A9351C">
        <w:t>SCG-ConfigPartSCG-r12 ::=</w:t>
      </w:r>
      <w:r w:rsidRPr="00A9351C">
        <w:tab/>
      </w:r>
      <w:r w:rsidRPr="00A9351C">
        <w:tab/>
      </w:r>
      <w:r w:rsidRPr="00A9351C">
        <w:tab/>
        <w:t>SEQUENCE {</w:t>
      </w:r>
    </w:p>
    <w:p w14:paraId="4FAEACDA" w14:textId="77777777" w:rsidR="00BF3BCE" w:rsidRPr="00A9351C" w:rsidRDefault="00BF3BCE" w:rsidP="00BF3BCE">
      <w:pPr>
        <w:pStyle w:val="PL"/>
        <w:shd w:val="clear" w:color="auto" w:fill="E6E6E6"/>
      </w:pPr>
      <w:r w:rsidRPr="00A9351C">
        <w:tab/>
        <w:t>radioResourceConfigDedicatedSCG-r12</w:t>
      </w:r>
      <w:r w:rsidRPr="00A9351C">
        <w:tab/>
        <w:t>RadioResourceConfigDedicatedSCG-r12</w:t>
      </w:r>
      <w:r w:rsidRPr="00A9351C">
        <w:tab/>
        <w:t>OPTIONAL,</w:t>
      </w:r>
      <w:r w:rsidRPr="00A9351C">
        <w:tab/>
        <w:t>-- Need ON</w:t>
      </w:r>
    </w:p>
    <w:p w14:paraId="7B2A0CDF" w14:textId="77777777" w:rsidR="00BF3BCE" w:rsidRPr="00A9351C" w:rsidRDefault="00BF3BCE" w:rsidP="00BF3BCE">
      <w:pPr>
        <w:pStyle w:val="PL"/>
        <w:shd w:val="clear" w:color="auto" w:fill="E6E6E6"/>
      </w:pPr>
      <w:r w:rsidRPr="00A9351C">
        <w:tab/>
        <w:t>sCell</w:t>
      </w:r>
      <w:r w:rsidRPr="00A9351C">
        <w:rPr>
          <w:snapToGrid w:val="0"/>
        </w:rPr>
        <w:t>ToRelease</w:t>
      </w:r>
      <w:r w:rsidRPr="00A9351C">
        <w:t>ListSCG-r12</w:t>
      </w:r>
      <w:r w:rsidRPr="00A9351C">
        <w:tab/>
      </w:r>
      <w:r w:rsidRPr="00A9351C">
        <w:tab/>
      </w:r>
      <w:r w:rsidRPr="00A9351C">
        <w:tab/>
        <w:t>SCell</w:t>
      </w:r>
      <w:r w:rsidRPr="00A9351C">
        <w:rPr>
          <w:snapToGrid w:val="0"/>
        </w:rPr>
        <w:t>ToRelease</w:t>
      </w:r>
      <w:r w:rsidRPr="00A9351C">
        <w:t>List-r10</w:t>
      </w:r>
      <w:r w:rsidRPr="00A9351C">
        <w:tab/>
      </w:r>
      <w:r w:rsidRPr="00A9351C">
        <w:tab/>
        <w:t>OPTIONAL,</w:t>
      </w:r>
      <w:r w:rsidRPr="00A9351C">
        <w:tab/>
        <w:t>-- Need ON</w:t>
      </w:r>
    </w:p>
    <w:p w14:paraId="173CB383" w14:textId="77777777" w:rsidR="00BF3BCE" w:rsidRPr="00A9351C" w:rsidRDefault="00BF3BCE" w:rsidP="00BF3BCE">
      <w:pPr>
        <w:pStyle w:val="PL"/>
        <w:shd w:val="clear" w:color="auto" w:fill="E6E6E6"/>
      </w:pPr>
      <w:r w:rsidRPr="00A9351C">
        <w:tab/>
        <w:t>pSCellToAddMod-r12</w:t>
      </w:r>
      <w:r w:rsidRPr="00A9351C">
        <w:tab/>
      </w:r>
      <w:r w:rsidRPr="00A9351C">
        <w:tab/>
      </w:r>
      <w:r w:rsidRPr="00A9351C">
        <w:tab/>
      </w:r>
      <w:r w:rsidRPr="00A9351C">
        <w:tab/>
      </w:r>
      <w:r w:rsidRPr="00A9351C">
        <w:tab/>
        <w:t>PSCell</w:t>
      </w:r>
      <w:r w:rsidRPr="00A9351C">
        <w:rPr>
          <w:rFonts w:hint="eastAsia"/>
          <w:lang w:eastAsia="zh-CN"/>
        </w:rPr>
        <w:t>ToAddMod</w:t>
      </w:r>
      <w:r w:rsidRPr="00A9351C">
        <w:t>-r12</w:t>
      </w:r>
      <w:r w:rsidRPr="00A9351C">
        <w:tab/>
      </w:r>
      <w:r w:rsidRPr="00A9351C">
        <w:tab/>
      </w:r>
      <w:r w:rsidRPr="00A9351C">
        <w:tab/>
        <w:t>OPTIONAL,</w:t>
      </w:r>
      <w:r w:rsidRPr="00A9351C">
        <w:tab/>
        <w:t>-- Need ON</w:t>
      </w:r>
    </w:p>
    <w:p w14:paraId="0EBF5CAB" w14:textId="77777777" w:rsidR="00BF3BCE" w:rsidRPr="00A9351C" w:rsidRDefault="00BF3BCE" w:rsidP="00BF3BCE">
      <w:pPr>
        <w:pStyle w:val="PL"/>
        <w:shd w:val="clear" w:color="auto" w:fill="E6E6E6"/>
      </w:pPr>
      <w:r w:rsidRPr="00A9351C">
        <w:tab/>
        <w:t>sCell</w:t>
      </w:r>
      <w:r w:rsidRPr="00A9351C">
        <w:rPr>
          <w:snapToGrid w:val="0"/>
        </w:rPr>
        <w:t>ToAddMod</w:t>
      </w:r>
      <w:r w:rsidRPr="00A9351C">
        <w:t>ListSCG-r12</w:t>
      </w:r>
      <w:r w:rsidRPr="00A9351C">
        <w:tab/>
      </w:r>
      <w:r w:rsidRPr="00A9351C">
        <w:tab/>
      </w:r>
      <w:r w:rsidRPr="00A9351C">
        <w:tab/>
        <w:t>SCell</w:t>
      </w:r>
      <w:r w:rsidRPr="00A9351C">
        <w:rPr>
          <w:snapToGrid w:val="0"/>
        </w:rPr>
        <w:t>ToAddMod</w:t>
      </w:r>
      <w:r w:rsidRPr="00A9351C">
        <w:t>List-r10</w:t>
      </w:r>
      <w:r w:rsidRPr="00A9351C">
        <w:tab/>
      </w:r>
      <w:r w:rsidRPr="00A9351C">
        <w:tab/>
        <w:t>OPTIONAL,</w:t>
      </w:r>
      <w:r w:rsidRPr="00A9351C">
        <w:tab/>
        <w:t>-- Need ON</w:t>
      </w:r>
    </w:p>
    <w:p w14:paraId="5E52C8D0" w14:textId="77777777" w:rsidR="00BF3BCE" w:rsidRPr="00A9351C" w:rsidRDefault="00BF3BCE" w:rsidP="00BF3BCE">
      <w:pPr>
        <w:pStyle w:val="PL"/>
        <w:shd w:val="clear" w:color="auto" w:fill="E6E6E6"/>
      </w:pPr>
      <w:r w:rsidRPr="00A9351C">
        <w:tab/>
        <w:t>mobilityControlInfoSCG-r12</w:t>
      </w:r>
      <w:r w:rsidRPr="00A9351C">
        <w:tab/>
      </w:r>
      <w:r w:rsidRPr="00A9351C">
        <w:tab/>
      </w:r>
      <w:r w:rsidRPr="00A9351C">
        <w:tab/>
        <w:t>MobilityControlInfoSCG-r12</w:t>
      </w:r>
      <w:r w:rsidRPr="00A9351C">
        <w:tab/>
        <w:t>OPTIONAL,</w:t>
      </w:r>
      <w:r w:rsidRPr="00A9351C">
        <w:tab/>
        <w:t>-- Need ON</w:t>
      </w:r>
    </w:p>
    <w:p w14:paraId="28EEB259" w14:textId="77777777" w:rsidR="00BF3BCE" w:rsidRPr="00A9351C" w:rsidRDefault="00BF3BCE" w:rsidP="00BF3BCE">
      <w:pPr>
        <w:pStyle w:val="PL"/>
        <w:shd w:val="clear" w:color="auto" w:fill="E6E6E6"/>
      </w:pPr>
      <w:r w:rsidRPr="00A9351C">
        <w:tab/>
        <w:t>...,</w:t>
      </w:r>
    </w:p>
    <w:p w14:paraId="683CD18D" w14:textId="77777777" w:rsidR="00BF3BCE" w:rsidRPr="00A9351C" w:rsidRDefault="00BF3BCE" w:rsidP="00BF3BCE">
      <w:pPr>
        <w:pStyle w:val="PL"/>
        <w:shd w:val="clear" w:color="auto" w:fill="E6E6E6"/>
      </w:pPr>
      <w:r w:rsidRPr="00A9351C">
        <w:tab/>
        <w:t>[[</w:t>
      </w:r>
    </w:p>
    <w:p w14:paraId="00400A88" w14:textId="77777777" w:rsidR="00BF3BCE" w:rsidRPr="00A9351C" w:rsidRDefault="00BF3BCE" w:rsidP="00BF3BCE">
      <w:pPr>
        <w:pStyle w:val="PL"/>
        <w:shd w:val="clear" w:color="auto" w:fill="E6E6E6"/>
      </w:pPr>
      <w:r w:rsidRPr="00A9351C">
        <w:tab/>
        <w:t>sCell</w:t>
      </w:r>
      <w:r w:rsidRPr="00A9351C">
        <w:rPr>
          <w:snapToGrid w:val="0"/>
        </w:rPr>
        <w:t>ToRelease</w:t>
      </w:r>
      <w:r w:rsidRPr="00A9351C">
        <w:t>ListSCG-Ext-r13</w:t>
      </w:r>
      <w:r w:rsidRPr="00A9351C">
        <w:tab/>
      </w:r>
      <w:r w:rsidRPr="00A9351C">
        <w:tab/>
      </w:r>
      <w:r w:rsidRPr="00A9351C">
        <w:tab/>
        <w:t>SCell</w:t>
      </w:r>
      <w:r w:rsidRPr="00A9351C">
        <w:rPr>
          <w:snapToGrid w:val="0"/>
        </w:rPr>
        <w:t>ToRelease</w:t>
      </w:r>
      <w:r w:rsidRPr="00A9351C">
        <w:t>ListExt-r13</w:t>
      </w:r>
      <w:r w:rsidRPr="00A9351C">
        <w:tab/>
      </w:r>
      <w:r w:rsidRPr="00A9351C">
        <w:tab/>
        <w:t>OPTIONAL,</w:t>
      </w:r>
      <w:r w:rsidRPr="00A9351C">
        <w:tab/>
        <w:t>-- Need ON</w:t>
      </w:r>
    </w:p>
    <w:p w14:paraId="33E0C3FF" w14:textId="77777777" w:rsidR="00BF3BCE" w:rsidRPr="00A9351C" w:rsidRDefault="00BF3BCE" w:rsidP="00BF3BCE">
      <w:pPr>
        <w:pStyle w:val="PL"/>
        <w:shd w:val="clear" w:color="auto" w:fill="E6E6E6"/>
      </w:pPr>
      <w:r w:rsidRPr="00A9351C">
        <w:tab/>
        <w:t>sCell</w:t>
      </w:r>
      <w:r w:rsidRPr="00A9351C">
        <w:rPr>
          <w:snapToGrid w:val="0"/>
        </w:rPr>
        <w:t>ToAddMod</w:t>
      </w:r>
      <w:r w:rsidRPr="00A9351C">
        <w:t>ListSCG-Ext-r13</w:t>
      </w:r>
      <w:r w:rsidRPr="00A9351C">
        <w:tab/>
      </w:r>
      <w:r w:rsidRPr="00A9351C">
        <w:tab/>
      </w:r>
      <w:r w:rsidRPr="00A9351C">
        <w:tab/>
      </w:r>
      <w:r w:rsidRPr="00A9351C">
        <w:tab/>
        <w:t>SCell</w:t>
      </w:r>
      <w:r w:rsidRPr="00A9351C">
        <w:rPr>
          <w:snapToGrid w:val="0"/>
        </w:rPr>
        <w:t>ToAddMod</w:t>
      </w:r>
      <w:r w:rsidRPr="00A9351C">
        <w:t>ListExt-r13</w:t>
      </w:r>
      <w:r w:rsidRPr="00A9351C">
        <w:tab/>
        <w:t>OPTIONAL</w:t>
      </w:r>
      <w:r w:rsidRPr="00A9351C">
        <w:tab/>
        <w:t>-- Need ON</w:t>
      </w:r>
    </w:p>
    <w:p w14:paraId="50CBD724" w14:textId="77777777" w:rsidR="00BF3BCE" w:rsidRPr="00A9351C" w:rsidRDefault="00BF3BCE" w:rsidP="00BF3BCE">
      <w:pPr>
        <w:pStyle w:val="PL"/>
        <w:shd w:val="clear" w:color="auto" w:fill="E6E6E6"/>
      </w:pPr>
      <w:r w:rsidRPr="00A9351C">
        <w:tab/>
        <w:t>]]</w:t>
      </w:r>
    </w:p>
    <w:p w14:paraId="37096F93" w14:textId="77777777" w:rsidR="00BF3BCE" w:rsidRPr="00A9351C" w:rsidRDefault="00BF3BCE" w:rsidP="00BF3BCE">
      <w:pPr>
        <w:pStyle w:val="PL"/>
        <w:shd w:val="clear" w:color="auto" w:fill="E6E6E6"/>
      </w:pPr>
      <w:r w:rsidRPr="00A9351C">
        <w:t>}</w:t>
      </w:r>
    </w:p>
    <w:p w14:paraId="000A18AC" w14:textId="77777777" w:rsidR="00BF3BCE" w:rsidRPr="00A9351C" w:rsidRDefault="00BF3BCE" w:rsidP="00BF3BCE">
      <w:pPr>
        <w:pStyle w:val="PL"/>
        <w:shd w:val="clear" w:color="auto" w:fill="E6E6E6"/>
      </w:pPr>
    </w:p>
    <w:p w14:paraId="1E612FCA" w14:textId="77777777" w:rsidR="00BF3BCE" w:rsidRPr="00A9351C" w:rsidRDefault="00BF3BCE" w:rsidP="00BF3BCE">
      <w:pPr>
        <w:pStyle w:val="PL"/>
        <w:shd w:val="clear" w:color="auto" w:fill="E6E6E6"/>
      </w:pPr>
      <w:r w:rsidRPr="00A9351C">
        <w:t>SecurityConfigHO ::=</w:t>
      </w:r>
      <w:r w:rsidRPr="00A9351C">
        <w:tab/>
      </w:r>
      <w:r w:rsidRPr="00A9351C">
        <w:tab/>
      </w:r>
      <w:r w:rsidRPr="00A9351C">
        <w:tab/>
      </w:r>
      <w:r w:rsidRPr="00A9351C">
        <w:tab/>
        <w:t>SEQUENCE {</w:t>
      </w:r>
    </w:p>
    <w:p w14:paraId="11731FCB" w14:textId="77777777" w:rsidR="00BF3BCE" w:rsidRPr="00A9351C" w:rsidRDefault="00BF3BCE" w:rsidP="00BF3BCE">
      <w:pPr>
        <w:pStyle w:val="PL"/>
        <w:shd w:val="clear" w:color="auto" w:fill="E6E6E6"/>
      </w:pPr>
      <w:r w:rsidRPr="00A9351C">
        <w:tab/>
        <w:t>handoverType</w:t>
      </w:r>
      <w:r w:rsidRPr="00A9351C">
        <w:tab/>
      </w:r>
      <w:r w:rsidRPr="00A9351C">
        <w:tab/>
      </w:r>
      <w:r w:rsidRPr="00A9351C">
        <w:tab/>
      </w:r>
      <w:r w:rsidRPr="00A9351C">
        <w:tab/>
      </w:r>
      <w:r w:rsidRPr="00A9351C">
        <w:tab/>
      </w:r>
      <w:r w:rsidRPr="00A9351C">
        <w:tab/>
        <w:t>CHOICE {</w:t>
      </w:r>
    </w:p>
    <w:p w14:paraId="089773D5" w14:textId="77777777" w:rsidR="00BF3BCE" w:rsidRPr="00A9351C" w:rsidRDefault="00BF3BCE" w:rsidP="00BF3BCE">
      <w:pPr>
        <w:pStyle w:val="PL"/>
        <w:shd w:val="clear" w:color="auto" w:fill="E6E6E6"/>
      </w:pPr>
      <w:r w:rsidRPr="00A9351C">
        <w:tab/>
      </w:r>
      <w:r w:rsidRPr="00A9351C">
        <w:tab/>
        <w:t>intraLTE</w:t>
      </w:r>
      <w:r w:rsidRPr="00A9351C">
        <w:tab/>
      </w:r>
      <w:r w:rsidRPr="00A9351C">
        <w:tab/>
      </w:r>
      <w:r w:rsidRPr="00A9351C">
        <w:tab/>
      </w:r>
      <w:r w:rsidRPr="00A9351C">
        <w:tab/>
      </w:r>
      <w:r w:rsidRPr="00A9351C">
        <w:tab/>
      </w:r>
      <w:r w:rsidRPr="00A9351C">
        <w:tab/>
      </w:r>
      <w:r w:rsidRPr="00A9351C">
        <w:tab/>
        <w:t>SEQUENCE {</w:t>
      </w:r>
    </w:p>
    <w:p w14:paraId="354377FD" w14:textId="77777777" w:rsidR="00BF3BCE" w:rsidRPr="00A9351C" w:rsidRDefault="00BF3BCE" w:rsidP="00BF3BCE">
      <w:pPr>
        <w:pStyle w:val="PL"/>
        <w:shd w:val="clear" w:color="auto" w:fill="E6E6E6"/>
      </w:pPr>
      <w:r w:rsidRPr="00A9351C">
        <w:tab/>
      </w:r>
      <w:r w:rsidRPr="00A9351C">
        <w:tab/>
      </w:r>
      <w:r w:rsidRPr="00A9351C">
        <w:tab/>
        <w:t>securityAlgorithmConfig</w:t>
      </w:r>
      <w:r w:rsidRPr="00A9351C">
        <w:tab/>
      </w:r>
      <w:r w:rsidRPr="00A9351C">
        <w:tab/>
      </w:r>
      <w:r w:rsidRPr="00A9351C">
        <w:tab/>
      </w:r>
      <w:r w:rsidRPr="00A9351C">
        <w:tab/>
        <w:t>SecurityAlgorithmConfig</w:t>
      </w:r>
      <w:r w:rsidRPr="00A9351C">
        <w:tab/>
      </w:r>
      <w:r w:rsidRPr="00A9351C">
        <w:tab/>
        <w:t>OPTIONAL,</w:t>
      </w:r>
      <w:r w:rsidRPr="00A9351C">
        <w:tab/>
        <w:t>-- Cond fullConfig</w:t>
      </w:r>
    </w:p>
    <w:p w14:paraId="785EF4EE" w14:textId="77777777" w:rsidR="00BF3BCE" w:rsidRPr="00A9351C" w:rsidRDefault="00BF3BCE" w:rsidP="00BF3BCE">
      <w:pPr>
        <w:pStyle w:val="PL"/>
        <w:shd w:val="clear" w:color="auto" w:fill="E6E6E6"/>
      </w:pPr>
      <w:r w:rsidRPr="00A9351C">
        <w:tab/>
      </w:r>
      <w:r w:rsidRPr="00A9351C">
        <w:tab/>
      </w:r>
      <w:r w:rsidRPr="00A9351C">
        <w:tab/>
        <w:t>keyChangeIndicator</w:t>
      </w:r>
      <w:r w:rsidRPr="00A9351C">
        <w:tab/>
      </w:r>
      <w:r w:rsidRPr="00A9351C">
        <w:tab/>
      </w:r>
      <w:r w:rsidRPr="00A9351C">
        <w:tab/>
      </w:r>
      <w:r w:rsidRPr="00A9351C">
        <w:tab/>
      </w:r>
      <w:r w:rsidRPr="00A9351C">
        <w:tab/>
        <w:t>BOOLEAN,</w:t>
      </w:r>
    </w:p>
    <w:p w14:paraId="6DE74E5C" w14:textId="77777777" w:rsidR="00BF3BCE" w:rsidRPr="00A9351C" w:rsidRDefault="00BF3BCE" w:rsidP="00BF3BCE">
      <w:pPr>
        <w:pStyle w:val="PL"/>
        <w:shd w:val="clear" w:color="auto" w:fill="E6E6E6"/>
      </w:pPr>
      <w:r w:rsidRPr="00A9351C">
        <w:tab/>
      </w:r>
      <w:r w:rsidRPr="00A9351C">
        <w:tab/>
      </w:r>
      <w:r w:rsidRPr="00A9351C">
        <w:tab/>
        <w:t>nextHopChainingCount</w:t>
      </w:r>
      <w:r w:rsidRPr="00A9351C">
        <w:tab/>
      </w:r>
      <w:r w:rsidRPr="00A9351C">
        <w:tab/>
      </w:r>
      <w:r w:rsidRPr="00A9351C">
        <w:tab/>
      </w:r>
      <w:r w:rsidRPr="00A9351C">
        <w:tab/>
        <w:t>NextHopChainingCount</w:t>
      </w:r>
    </w:p>
    <w:p w14:paraId="5DB62205" w14:textId="77777777" w:rsidR="00BF3BCE" w:rsidRPr="00A9351C" w:rsidRDefault="00BF3BCE" w:rsidP="00BF3BCE">
      <w:pPr>
        <w:pStyle w:val="PL"/>
        <w:shd w:val="clear" w:color="auto" w:fill="E6E6E6"/>
      </w:pPr>
      <w:r w:rsidRPr="00A9351C">
        <w:tab/>
      </w:r>
      <w:r w:rsidRPr="00A9351C">
        <w:tab/>
        <w:t>},</w:t>
      </w:r>
    </w:p>
    <w:p w14:paraId="2F440ABC" w14:textId="77777777" w:rsidR="00BF3BCE" w:rsidRPr="00A9351C" w:rsidRDefault="00BF3BCE" w:rsidP="00BF3BCE">
      <w:pPr>
        <w:pStyle w:val="PL"/>
        <w:shd w:val="clear" w:color="auto" w:fill="E6E6E6"/>
      </w:pPr>
      <w:r w:rsidRPr="00A9351C">
        <w:tab/>
      </w:r>
      <w:r w:rsidRPr="00A9351C">
        <w:tab/>
        <w:t>interRAT</w:t>
      </w:r>
      <w:r w:rsidRPr="00A9351C">
        <w:tab/>
      </w:r>
      <w:r w:rsidRPr="00A9351C">
        <w:tab/>
      </w:r>
      <w:r w:rsidRPr="00A9351C">
        <w:tab/>
      </w:r>
      <w:r w:rsidRPr="00A9351C">
        <w:tab/>
      </w:r>
      <w:r w:rsidRPr="00A9351C">
        <w:tab/>
      </w:r>
      <w:r w:rsidRPr="00A9351C">
        <w:tab/>
      </w:r>
      <w:r w:rsidRPr="00A9351C">
        <w:tab/>
        <w:t>SEQUENCE {</w:t>
      </w:r>
    </w:p>
    <w:p w14:paraId="605C9DDE" w14:textId="77777777" w:rsidR="00BF3BCE" w:rsidRPr="00A9351C" w:rsidRDefault="00BF3BCE" w:rsidP="00BF3BCE">
      <w:pPr>
        <w:pStyle w:val="PL"/>
        <w:shd w:val="clear" w:color="auto" w:fill="E6E6E6"/>
      </w:pPr>
      <w:r w:rsidRPr="00A9351C">
        <w:tab/>
      </w:r>
      <w:r w:rsidRPr="00A9351C">
        <w:tab/>
      </w:r>
      <w:r w:rsidRPr="00A9351C">
        <w:tab/>
        <w:t>securityAlgorithmConfig</w:t>
      </w:r>
      <w:r w:rsidRPr="00A9351C">
        <w:tab/>
      </w:r>
      <w:r w:rsidRPr="00A9351C">
        <w:tab/>
      </w:r>
      <w:r w:rsidRPr="00A9351C">
        <w:tab/>
      </w:r>
      <w:r w:rsidRPr="00A9351C">
        <w:tab/>
        <w:t>SecurityAlgorithmConfig,</w:t>
      </w:r>
    </w:p>
    <w:p w14:paraId="5C214A1A" w14:textId="77777777" w:rsidR="00BF3BCE" w:rsidRPr="00A9351C" w:rsidRDefault="00BF3BCE" w:rsidP="00BF3BCE">
      <w:pPr>
        <w:pStyle w:val="PL"/>
        <w:shd w:val="clear" w:color="auto" w:fill="E6E6E6"/>
      </w:pPr>
      <w:r w:rsidRPr="00A9351C">
        <w:tab/>
      </w:r>
      <w:r w:rsidRPr="00A9351C">
        <w:tab/>
      </w:r>
      <w:r w:rsidRPr="00A9351C">
        <w:tab/>
        <w:t>nas-SecurityParamToEUTRA</w:t>
      </w:r>
      <w:r w:rsidRPr="00A9351C">
        <w:tab/>
      </w:r>
      <w:r w:rsidRPr="00A9351C">
        <w:tab/>
      </w:r>
      <w:r w:rsidRPr="00A9351C">
        <w:tab/>
        <w:t>OCTET STRING (SIZE(6))</w:t>
      </w:r>
    </w:p>
    <w:p w14:paraId="0424BC56" w14:textId="77777777" w:rsidR="00BF3BCE" w:rsidRPr="00A9351C" w:rsidRDefault="00BF3BCE" w:rsidP="00BF3BCE">
      <w:pPr>
        <w:pStyle w:val="PL"/>
        <w:shd w:val="clear" w:color="auto" w:fill="E6E6E6"/>
      </w:pPr>
      <w:r w:rsidRPr="00A9351C">
        <w:tab/>
      </w:r>
      <w:r w:rsidRPr="00A9351C">
        <w:tab/>
        <w:t>}</w:t>
      </w:r>
    </w:p>
    <w:p w14:paraId="1059F082" w14:textId="77777777" w:rsidR="00BF3BCE" w:rsidRPr="00A9351C" w:rsidRDefault="00BF3BCE" w:rsidP="00BF3BCE">
      <w:pPr>
        <w:pStyle w:val="PL"/>
        <w:shd w:val="clear" w:color="auto" w:fill="E6E6E6"/>
      </w:pPr>
      <w:r w:rsidRPr="00A9351C">
        <w:tab/>
        <w:t>},</w:t>
      </w:r>
    </w:p>
    <w:p w14:paraId="656C66B8" w14:textId="77777777" w:rsidR="00BF3BCE" w:rsidRPr="00A9351C" w:rsidRDefault="00BF3BCE" w:rsidP="00BF3BCE">
      <w:pPr>
        <w:pStyle w:val="PL"/>
        <w:shd w:val="clear" w:color="auto" w:fill="E6E6E6"/>
      </w:pPr>
      <w:r w:rsidRPr="00A9351C">
        <w:tab/>
        <w:t>...</w:t>
      </w:r>
    </w:p>
    <w:p w14:paraId="0AAD833A" w14:textId="77777777" w:rsidR="00BF3BCE" w:rsidRPr="00A9351C" w:rsidRDefault="00BF3BCE" w:rsidP="00BF3BCE">
      <w:pPr>
        <w:pStyle w:val="PL"/>
        <w:shd w:val="clear" w:color="auto" w:fill="E6E6E6"/>
      </w:pPr>
      <w:r w:rsidRPr="00A9351C">
        <w:t>}</w:t>
      </w:r>
    </w:p>
    <w:p w14:paraId="3D900E81" w14:textId="77777777" w:rsidR="00BF3BCE" w:rsidRPr="00A9351C" w:rsidRDefault="00BF3BCE" w:rsidP="00BF3BCE">
      <w:pPr>
        <w:pStyle w:val="PL"/>
        <w:shd w:val="clear" w:color="auto" w:fill="E6E6E6"/>
      </w:pPr>
    </w:p>
    <w:p w14:paraId="5A893ACF" w14:textId="77777777" w:rsidR="00BF3BCE" w:rsidRPr="00A9351C" w:rsidRDefault="00BF3BCE" w:rsidP="00BF3BCE">
      <w:pPr>
        <w:pStyle w:val="PL"/>
        <w:shd w:val="clear" w:color="auto" w:fill="E6E6E6"/>
      </w:pPr>
    </w:p>
    <w:p w14:paraId="5DA21022" w14:textId="77777777" w:rsidR="00BF3BCE" w:rsidRPr="00A9351C" w:rsidRDefault="00BF3BCE" w:rsidP="00BF3BCE">
      <w:pPr>
        <w:pStyle w:val="PL"/>
        <w:shd w:val="clear" w:color="auto" w:fill="E6E6E6"/>
      </w:pPr>
      <w:r w:rsidRPr="00A9351C">
        <w:t>-- ASN1STOP</w:t>
      </w:r>
    </w:p>
    <w:p w14:paraId="2D51C8A3" w14:textId="77777777" w:rsidR="00BF3BCE" w:rsidRPr="00A9351C" w:rsidRDefault="00BF3BCE" w:rsidP="00BF3BC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3BCE" w:rsidRPr="00A9351C" w14:paraId="2A9AC4F2" w14:textId="77777777" w:rsidTr="004C4A5F">
        <w:trPr>
          <w:cantSplit/>
          <w:tblHeader/>
        </w:trPr>
        <w:tc>
          <w:tcPr>
            <w:tcW w:w="9639" w:type="dxa"/>
          </w:tcPr>
          <w:p w14:paraId="358AD85A" w14:textId="77777777" w:rsidR="00BF3BCE" w:rsidRPr="00ED5243" w:rsidRDefault="00BF3BCE" w:rsidP="004C4A5F">
            <w:pPr>
              <w:pStyle w:val="TAH"/>
              <w:rPr>
                <w:lang w:val="en-GB" w:eastAsia="en-GB"/>
              </w:rPr>
            </w:pPr>
            <w:r w:rsidRPr="00ED5243">
              <w:rPr>
                <w:i/>
                <w:noProof/>
                <w:lang w:val="en-GB" w:eastAsia="en-GB"/>
              </w:rPr>
              <w:lastRenderedPageBreak/>
              <w:t>RRCConnectionReconfiguration</w:t>
            </w:r>
            <w:r w:rsidRPr="00ED5243">
              <w:rPr>
                <w:iCs/>
                <w:noProof/>
                <w:lang w:val="en-GB" w:eastAsia="en-GB"/>
              </w:rPr>
              <w:t xml:space="preserve"> field descriptions</w:t>
            </w:r>
          </w:p>
        </w:tc>
      </w:tr>
      <w:tr w:rsidR="00BF3BCE" w:rsidRPr="00A9351C" w14:paraId="1D513253" w14:textId="77777777" w:rsidTr="004C4A5F">
        <w:trPr>
          <w:cantSplit/>
        </w:trPr>
        <w:tc>
          <w:tcPr>
            <w:tcW w:w="9639" w:type="dxa"/>
          </w:tcPr>
          <w:p w14:paraId="0E824000" w14:textId="77777777" w:rsidR="00BF3BCE" w:rsidRPr="00ED5243" w:rsidRDefault="00BF3BCE" w:rsidP="004C4A5F">
            <w:pPr>
              <w:pStyle w:val="TAL"/>
              <w:rPr>
                <w:b/>
                <w:bCs/>
                <w:i/>
                <w:noProof/>
                <w:lang w:val="en-GB" w:eastAsia="en-GB"/>
              </w:rPr>
            </w:pPr>
            <w:r w:rsidRPr="00ED5243">
              <w:rPr>
                <w:b/>
                <w:bCs/>
                <w:i/>
                <w:noProof/>
                <w:lang w:val="en-GB" w:eastAsia="en-GB"/>
              </w:rPr>
              <w:t>dedicatedInfoNASList</w:t>
            </w:r>
          </w:p>
          <w:p w14:paraId="35DDE970" w14:textId="77777777" w:rsidR="00BF3BCE" w:rsidRPr="00ED5243" w:rsidRDefault="00BF3BCE" w:rsidP="004C4A5F">
            <w:pPr>
              <w:pStyle w:val="TAL"/>
              <w:rPr>
                <w:lang w:val="en-GB" w:eastAsia="en-GB"/>
              </w:rPr>
            </w:pPr>
            <w:r w:rsidRPr="00ED5243">
              <w:rPr>
                <w:lang w:val="en-GB" w:eastAsia="en-GB"/>
              </w:rPr>
              <w:t>This field is used to transfer</w:t>
            </w:r>
            <w:r w:rsidRPr="00ED5243">
              <w:rPr>
                <w:iCs/>
                <w:lang w:val="en-GB" w:eastAsia="en-GB"/>
              </w:rPr>
              <w:t xml:space="preserve"> UE specific NAS layer </w:t>
            </w:r>
            <w:smartTag w:uri="urn:schemas-microsoft-com:office:smarttags" w:element="PersonName">
              <w:r w:rsidRPr="00ED5243">
                <w:rPr>
                  <w:iCs/>
                  <w:lang w:val="en-GB" w:eastAsia="en-GB"/>
                </w:rPr>
                <w:t>info</w:t>
              </w:r>
            </w:smartTag>
            <w:r w:rsidRPr="00ED5243">
              <w:rPr>
                <w:iCs/>
                <w:lang w:val="en-GB" w:eastAsia="en-GB"/>
              </w:rPr>
              <w:t>rmation between the network and the UE. The RRC layer is transparent for each PDU in the list.</w:t>
            </w:r>
          </w:p>
        </w:tc>
      </w:tr>
      <w:tr w:rsidR="00BF3BCE" w:rsidRPr="00A9351C" w14:paraId="0B8D6FDC" w14:textId="77777777" w:rsidTr="004C4A5F">
        <w:trPr>
          <w:cantSplit/>
        </w:trPr>
        <w:tc>
          <w:tcPr>
            <w:tcW w:w="9639" w:type="dxa"/>
          </w:tcPr>
          <w:p w14:paraId="4F045C50" w14:textId="77777777" w:rsidR="00BF3BCE" w:rsidRPr="00ED5243" w:rsidRDefault="00BF3BCE" w:rsidP="004C4A5F">
            <w:pPr>
              <w:pStyle w:val="TAL"/>
              <w:rPr>
                <w:b/>
                <w:bCs/>
                <w:i/>
                <w:noProof/>
                <w:lang w:val="en-GB" w:eastAsia="en-GB"/>
              </w:rPr>
            </w:pPr>
            <w:r w:rsidRPr="00ED5243">
              <w:rPr>
                <w:b/>
                <w:bCs/>
                <w:i/>
                <w:noProof/>
                <w:lang w:val="en-GB" w:eastAsia="en-GB"/>
              </w:rPr>
              <w:t>fullConfig</w:t>
            </w:r>
          </w:p>
          <w:p w14:paraId="755651CF" w14:textId="77777777" w:rsidR="00BF3BCE" w:rsidRPr="00ED5243" w:rsidRDefault="00BF3BCE" w:rsidP="004C4A5F">
            <w:pPr>
              <w:pStyle w:val="TAL"/>
              <w:rPr>
                <w:bCs/>
                <w:noProof/>
                <w:lang w:val="en-GB" w:eastAsia="en-GB"/>
              </w:rPr>
            </w:pPr>
            <w:r w:rsidRPr="00ED5243">
              <w:rPr>
                <w:bCs/>
                <w:noProof/>
                <w:lang w:val="en-GB" w:eastAsia="en-GB"/>
              </w:rPr>
              <w:t>Indicates the full configuration option is applicable for the RRC Connection Reconfiguration message.</w:t>
            </w:r>
          </w:p>
        </w:tc>
      </w:tr>
      <w:tr w:rsidR="00BF3BCE" w:rsidRPr="00A9351C" w14:paraId="2E59B29C" w14:textId="77777777" w:rsidTr="004C4A5F">
        <w:trPr>
          <w:cantSplit/>
        </w:trPr>
        <w:tc>
          <w:tcPr>
            <w:tcW w:w="9639" w:type="dxa"/>
          </w:tcPr>
          <w:p w14:paraId="4C08EF90" w14:textId="77777777" w:rsidR="00BF3BCE" w:rsidRPr="00ED5243" w:rsidRDefault="00BF3BCE" w:rsidP="004C4A5F">
            <w:pPr>
              <w:pStyle w:val="TAL"/>
              <w:rPr>
                <w:b/>
                <w:bCs/>
                <w:i/>
                <w:noProof/>
                <w:lang w:val="en-GB" w:eastAsia="en-GB"/>
              </w:rPr>
            </w:pPr>
            <w:r w:rsidRPr="00ED5243">
              <w:rPr>
                <w:b/>
                <w:bCs/>
                <w:i/>
                <w:noProof/>
                <w:lang w:val="en-GB" w:eastAsia="en-GB"/>
              </w:rPr>
              <w:t>keyChangeIndicator</w:t>
            </w:r>
          </w:p>
          <w:p w14:paraId="0DDB3A56" w14:textId="77777777" w:rsidR="00BF3BCE" w:rsidRPr="00ED5243" w:rsidRDefault="00BF3BCE" w:rsidP="004C4A5F">
            <w:pPr>
              <w:pStyle w:val="TAL"/>
              <w:rPr>
                <w:bCs/>
                <w:noProof/>
                <w:lang w:val="en-GB" w:eastAsia="en-GB"/>
              </w:rPr>
            </w:pPr>
            <w:r w:rsidRPr="00ED5243">
              <w:rPr>
                <w:bCs/>
                <w:noProof/>
                <w:lang w:val="en-GB" w:eastAsia="en-GB"/>
              </w:rPr>
              <w:t>true is used only in an intra-cell handover when a K</w:t>
            </w:r>
            <w:r w:rsidRPr="00ED5243">
              <w:rPr>
                <w:bCs/>
                <w:noProof/>
                <w:vertAlign w:val="subscript"/>
                <w:lang w:val="en-GB" w:eastAsia="en-GB"/>
              </w:rPr>
              <w:t>eNB</w:t>
            </w:r>
            <w:r w:rsidRPr="00ED5243">
              <w:rPr>
                <w:bCs/>
                <w:noProof/>
                <w:lang w:val="en-GB" w:eastAsia="en-GB"/>
              </w:rPr>
              <w:t xml:space="preserve"> key is derived from a K</w:t>
            </w:r>
            <w:r w:rsidRPr="00ED5243">
              <w:rPr>
                <w:bCs/>
                <w:noProof/>
                <w:vertAlign w:val="subscript"/>
                <w:lang w:val="en-GB" w:eastAsia="en-GB"/>
              </w:rPr>
              <w:t>ASME</w:t>
            </w:r>
            <w:r w:rsidRPr="00ED5243">
              <w:rPr>
                <w:bCs/>
                <w:noProof/>
                <w:lang w:val="en-GB" w:eastAsia="en-GB"/>
              </w:rPr>
              <w:t xml:space="preserve"> key taken into use through the latest successful NAS SMC procedure, as described in TS 33.401 [32] for K</w:t>
            </w:r>
            <w:r w:rsidRPr="00ED5243">
              <w:rPr>
                <w:bCs/>
                <w:noProof/>
                <w:vertAlign w:val="subscript"/>
                <w:lang w:val="en-GB" w:eastAsia="en-GB"/>
              </w:rPr>
              <w:t>eNB</w:t>
            </w:r>
            <w:r w:rsidRPr="00ED5243">
              <w:rPr>
                <w:bCs/>
                <w:noProof/>
                <w:lang w:val="en-GB" w:eastAsia="en-GB"/>
              </w:rPr>
              <w:t xml:space="preserve"> re-keying. false is used in an intra-LTE handover when the new K</w:t>
            </w:r>
            <w:r w:rsidRPr="00ED5243">
              <w:rPr>
                <w:bCs/>
                <w:noProof/>
                <w:vertAlign w:val="subscript"/>
                <w:lang w:val="en-GB" w:eastAsia="en-GB"/>
              </w:rPr>
              <w:t>eNB</w:t>
            </w:r>
            <w:r w:rsidRPr="00ED5243">
              <w:rPr>
                <w:bCs/>
                <w:noProof/>
                <w:lang w:val="en-GB" w:eastAsia="en-GB"/>
              </w:rPr>
              <w:t xml:space="preserve"> key is obtained from the current K</w:t>
            </w:r>
            <w:r w:rsidRPr="00ED5243">
              <w:rPr>
                <w:bCs/>
                <w:noProof/>
                <w:vertAlign w:val="subscript"/>
                <w:lang w:val="en-GB" w:eastAsia="en-GB"/>
              </w:rPr>
              <w:t>eNB</w:t>
            </w:r>
            <w:r w:rsidRPr="00ED5243">
              <w:rPr>
                <w:bCs/>
                <w:noProof/>
                <w:lang w:val="en-GB" w:eastAsia="en-GB"/>
              </w:rPr>
              <w:t xml:space="preserve"> key or from the NH as described in TS 33.401 [32].</w:t>
            </w:r>
          </w:p>
        </w:tc>
      </w:tr>
      <w:tr w:rsidR="00BF3BCE" w:rsidRPr="00A9351C" w14:paraId="2CBEA1F6" w14:textId="77777777" w:rsidTr="004C4A5F">
        <w:trPr>
          <w:cantSplit/>
        </w:trPr>
        <w:tc>
          <w:tcPr>
            <w:tcW w:w="9639" w:type="dxa"/>
          </w:tcPr>
          <w:p w14:paraId="4225DB72" w14:textId="77777777" w:rsidR="00BF3BCE" w:rsidRPr="00A9351C" w:rsidRDefault="00BF3BCE" w:rsidP="004C4A5F">
            <w:pPr>
              <w:pStyle w:val="TAL"/>
              <w:rPr>
                <w:b/>
                <w:bCs/>
                <w:i/>
                <w:noProof/>
                <w:lang w:val="en-US" w:eastAsia="en-GB"/>
              </w:rPr>
            </w:pPr>
            <w:r w:rsidRPr="00A9351C">
              <w:rPr>
                <w:b/>
                <w:bCs/>
                <w:i/>
                <w:noProof/>
                <w:lang w:val="en-US" w:eastAsia="en-GB"/>
              </w:rPr>
              <w:t>lwa-Configuration</w:t>
            </w:r>
          </w:p>
          <w:p w14:paraId="416076E9" w14:textId="77777777" w:rsidR="00BF3BCE" w:rsidRPr="00ED5243" w:rsidRDefault="00BF3BCE" w:rsidP="004C4A5F">
            <w:pPr>
              <w:pStyle w:val="TAL"/>
              <w:rPr>
                <w:b/>
                <w:bCs/>
                <w:i/>
                <w:noProof/>
                <w:lang w:val="en-GB" w:eastAsia="en-GB"/>
              </w:rPr>
            </w:pPr>
            <w:r w:rsidRPr="00A9351C">
              <w:rPr>
                <w:bCs/>
                <w:noProof/>
                <w:lang w:val="en-US" w:eastAsia="en-GB"/>
              </w:rPr>
              <w:t xml:space="preserve">This field is used to provide parameters for LWA configuration. </w:t>
            </w:r>
            <w:r w:rsidRPr="00ED5243">
              <w:rPr>
                <w:lang w:val="en-GB" w:eastAsia="ja-JP"/>
              </w:rPr>
              <w:t xml:space="preserve">E-UTRAN does not simultaneously configure LWA </w:t>
            </w:r>
            <w:r w:rsidRPr="00ED5243">
              <w:rPr>
                <w:rFonts w:hint="eastAsia"/>
                <w:lang w:val="en-GB" w:eastAsia="zh-CN"/>
              </w:rPr>
              <w:t>with</w:t>
            </w:r>
            <w:r w:rsidRPr="00ED5243">
              <w:rPr>
                <w:lang w:val="en-GB" w:eastAsia="ja-JP"/>
              </w:rPr>
              <w:t xml:space="preserve"> DC</w:t>
            </w:r>
            <w:r w:rsidRPr="00ED5243">
              <w:rPr>
                <w:rFonts w:hint="eastAsia"/>
                <w:lang w:val="en-GB" w:eastAsia="zh-CN"/>
              </w:rPr>
              <w:t>, LWIP or RCLWI</w:t>
            </w:r>
            <w:r w:rsidRPr="00ED5243">
              <w:rPr>
                <w:lang w:val="en-GB" w:eastAsia="ja-JP"/>
              </w:rPr>
              <w:t xml:space="preserve"> for a UE.</w:t>
            </w:r>
          </w:p>
        </w:tc>
      </w:tr>
      <w:tr w:rsidR="00BF3BCE" w:rsidRPr="00A9351C" w14:paraId="49F5169A" w14:textId="77777777" w:rsidTr="004C4A5F">
        <w:trPr>
          <w:cantSplit/>
        </w:trPr>
        <w:tc>
          <w:tcPr>
            <w:tcW w:w="9639" w:type="dxa"/>
          </w:tcPr>
          <w:p w14:paraId="285821A0" w14:textId="77777777" w:rsidR="00BF3BCE" w:rsidRPr="00A9351C" w:rsidRDefault="00BF3BCE" w:rsidP="004C4A5F">
            <w:pPr>
              <w:pStyle w:val="TAL"/>
              <w:rPr>
                <w:b/>
                <w:bCs/>
                <w:i/>
                <w:noProof/>
                <w:lang w:val="en-US" w:eastAsia="en-GB"/>
              </w:rPr>
            </w:pPr>
            <w:r w:rsidRPr="00A9351C">
              <w:rPr>
                <w:b/>
                <w:bCs/>
                <w:i/>
                <w:noProof/>
                <w:lang w:val="en-US" w:eastAsia="en-GB"/>
              </w:rPr>
              <w:t>lwip-Configuration</w:t>
            </w:r>
          </w:p>
          <w:p w14:paraId="580EC6FF" w14:textId="77777777" w:rsidR="00BF3BCE" w:rsidRPr="00A9351C" w:rsidRDefault="00BF3BCE" w:rsidP="004C4A5F">
            <w:pPr>
              <w:pStyle w:val="TAL"/>
              <w:rPr>
                <w:b/>
                <w:bCs/>
                <w:i/>
                <w:noProof/>
                <w:lang w:val="en-US" w:eastAsia="en-GB"/>
              </w:rPr>
            </w:pPr>
            <w:r w:rsidRPr="00A9351C">
              <w:rPr>
                <w:bCs/>
                <w:noProof/>
                <w:lang w:val="en-US" w:eastAsia="en-GB"/>
              </w:rPr>
              <w:t>This field is used to provide parameters for LWIP configuration.</w:t>
            </w:r>
            <w:r w:rsidRPr="00ED5243">
              <w:rPr>
                <w:lang w:val="en-GB" w:eastAsia="ja-JP"/>
              </w:rPr>
              <w:t xml:space="preserve"> </w:t>
            </w:r>
            <w:bookmarkStart w:id="80" w:name="OLE_LINK208"/>
            <w:bookmarkStart w:id="81" w:name="OLE_LINK209"/>
            <w:r w:rsidRPr="00ED5243">
              <w:rPr>
                <w:lang w:val="en-GB" w:eastAsia="ja-JP"/>
              </w:rPr>
              <w:t>E-UTRAN does not simultaneously configure LW</w:t>
            </w:r>
            <w:r w:rsidRPr="00ED5243">
              <w:rPr>
                <w:rFonts w:hint="eastAsia"/>
                <w:lang w:val="en-GB" w:eastAsia="zh-CN"/>
              </w:rPr>
              <w:t>IP</w:t>
            </w:r>
            <w:r w:rsidRPr="00ED5243">
              <w:rPr>
                <w:lang w:val="en-GB" w:eastAsia="ja-JP"/>
              </w:rPr>
              <w:t xml:space="preserve"> </w:t>
            </w:r>
            <w:r w:rsidRPr="00ED5243">
              <w:rPr>
                <w:rFonts w:hint="eastAsia"/>
                <w:lang w:val="en-GB" w:eastAsia="zh-CN"/>
              </w:rPr>
              <w:t>with DC,</w:t>
            </w:r>
            <w:r w:rsidRPr="00ED5243">
              <w:rPr>
                <w:lang w:val="en-GB" w:eastAsia="ja-JP"/>
              </w:rPr>
              <w:t xml:space="preserve"> </w:t>
            </w:r>
            <w:r w:rsidRPr="00ED5243">
              <w:rPr>
                <w:rFonts w:hint="eastAsia"/>
                <w:lang w:val="en-GB" w:eastAsia="zh-CN"/>
              </w:rPr>
              <w:t>LWA or RCLWI</w:t>
            </w:r>
            <w:r w:rsidRPr="00ED5243">
              <w:rPr>
                <w:lang w:val="en-GB" w:eastAsia="ja-JP"/>
              </w:rPr>
              <w:t xml:space="preserve"> for a UE.</w:t>
            </w:r>
            <w:bookmarkEnd w:id="80"/>
            <w:bookmarkEnd w:id="81"/>
          </w:p>
        </w:tc>
      </w:tr>
      <w:tr w:rsidR="00BF3BCE" w:rsidRPr="00A9351C" w14:paraId="4B506546" w14:textId="77777777" w:rsidTr="004C4A5F">
        <w:trPr>
          <w:cantSplit/>
        </w:trPr>
        <w:tc>
          <w:tcPr>
            <w:tcW w:w="9639" w:type="dxa"/>
          </w:tcPr>
          <w:p w14:paraId="5A70F659" w14:textId="77777777" w:rsidR="00BF3BCE" w:rsidRPr="00ED5243" w:rsidRDefault="00BF3BCE" w:rsidP="004C4A5F">
            <w:pPr>
              <w:pStyle w:val="TAL"/>
              <w:rPr>
                <w:b/>
                <w:bCs/>
                <w:i/>
                <w:noProof/>
                <w:lang w:val="en-GB" w:eastAsia="en-GB"/>
              </w:rPr>
            </w:pPr>
            <w:r w:rsidRPr="00ED5243">
              <w:rPr>
                <w:b/>
                <w:bCs/>
                <w:i/>
                <w:noProof/>
                <w:lang w:val="en-GB" w:eastAsia="en-GB"/>
              </w:rPr>
              <w:t>nas-securityParamToEUTRA</w:t>
            </w:r>
          </w:p>
          <w:p w14:paraId="3AA79D75" w14:textId="77777777" w:rsidR="00BF3BCE" w:rsidRPr="00ED5243" w:rsidRDefault="00BF3BCE" w:rsidP="004C4A5F">
            <w:pPr>
              <w:pStyle w:val="TAL"/>
              <w:rPr>
                <w:bCs/>
                <w:noProof/>
                <w:lang w:val="en-GB" w:eastAsia="en-GB"/>
              </w:rPr>
            </w:pPr>
            <w:r w:rsidRPr="00ED5243">
              <w:rPr>
                <w:bCs/>
                <w:noProof/>
                <w:lang w:val="en-GB" w:eastAsia="en-GB"/>
              </w:rPr>
              <w:t xml:space="preserve">This field is used to </w:t>
            </w:r>
            <w:r w:rsidRPr="00ED5243">
              <w:rPr>
                <w:lang w:val="en-GB" w:eastAsia="en-GB"/>
              </w:rPr>
              <w:t>transfer</w:t>
            </w:r>
            <w:r w:rsidRPr="00ED5243">
              <w:rPr>
                <w:iCs/>
                <w:lang w:val="en-GB" w:eastAsia="en-GB"/>
              </w:rPr>
              <w:t xml:space="preserve"> UE specific NAS layer </w:t>
            </w:r>
            <w:smartTag w:uri="urn:schemas-microsoft-com:office:smarttags" w:element="PersonName">
              <w:r w:rsidRPr="00ED5243">
                <w:rPr>
                  <w:iCs/>
                  <w:lang w:val="en-GB" w:eastAsia="en-GB"/>
                </w:rPr>
                <w:t>info</w:t>
              </w:r>
            </w:smartTag>
            <w:r w:rsidRPr="00ED5243">
              <w:rPr>
                <w:iCs/>
                <w:lang w:val="en-GB" w:eastAsia="en-GB"/>
              </w:rPr>
              <w:t>rmation between the network and the UE. The RRC layer is transparent for this field, although it affects activation of AS- security</w:t>
            </w:r>
            <w:r w:rsidRPr="00ED5243">
              <w:rPr>
                <w:bCs/>
                <w:noProof/>
                <w:lang w:val="en-GB" w:eastAsia="en-GB"/>
              </w:rPr>
              <w:t xml:space="preserve"> after inter-RAT handover to E-UTRA. The content is defined in TS 24.301.</w:t>
            </w:r>
          </w:p>
        </w:tc>
      </w:tr>
      <w:tr w:rsidR="00BF3BCE" w:rsidRPr="00A9351C" w14:paraId="30FEB3E5" w14:textId="77777777" w:rsidTr="004C4A5F">
        <w:trPr>
          <w:cantSplit/>
          <w:tblHeader/>
        </w:trPr>
        <w:tc>
          <w:tcPr>
            <w:tcW w:w="9639" w:type="dxa"/>
          </w:tcPr>
          <w:p w14:paraId="664A0B1D" w14:textId="77777777" w:rsidR="00BF3BCE" w:rsidRPr="00ED5243" w:rsidRDefault="00BF3BCE" w:rsidP="004C4A5F">
            <w:pPr>
              <w:pStyle w:val="TAL"/>
              <w:rPr>
                <w:b/>
                <w:bCs/>
                <w:i/>
                <w:noProof/>
                <w:lang w:val="en-GB" w:eastAsia="zh-CN"/>
              </w:rPr>
            </w:pPr>
            <w:r w:rsidRPr="00ED5243">
              <w:rPr>
                <w:b/>
                <w:bCs/>
                <w:i/>
                <w:noProof/>
                <w:lang w:val="en-GB" w:eastAsia="en-GB"/>
              </w:rPr>
              <w:t>networkControlledSyncTx</w:t>
            </w:r>
          </w:p>
          <w:p w14:paraId="41994BD3" w14:textId="77777777" w:rsidR="00BF3BCE" w:rsidRPr="00ED5243" w:rsidRDefault="00BF3BCE" w:rsidP="004C4A5F">
            <w:pPr>
              <w:pStyle w:val="TAL"/>
              <w:rPr>
                <w:i/>
                <w:noProof/>
                <w:lang w:val="en-GB" w:eastAsia="en-GB"/>
              </w:rPr>
            </w:pPr>
            <w:r w:rsidRPr="00ED5243">
              <w:rPr>
                <w:rFonts w:hint="eastAsia"/>
                <w:bCs/>
                <w:noProof/>
                <w:lang w:val="en-GB" w:eastAsia="zh-CN"/>
              </w:rPr>
              <w:t>This</w:t>
            </w:r>
            <w:r w:rsidRPr="00ED5243">
              <w:rPr>
                <w:bCs/>
                <w:noProof/>
                <w:lang w:val="en-GB" w:eastAsia="en-GB"/>
              </w:rPr>
              <w:t xml:space="preserve"> field indicates whether the UE shall transmit synchronisation information (i.e. become synchronisation source). Value </w:t>
            </w:r>
            <w:r w:rsidRPr="00ED5243">
              <w:rPr>
                <w:bCs/>
                <w:i/>
                <w:noProof/>
                <w:lang w:val="en-GB" w:eastAsia="en-GB"/>
              </w:rPr>
              <w:t>On</w:t>
            </w:r>
            <w:r w:rsidRPr="00ED5243">
              <w:rPr>
                <w:bCs/>
                <w:noProof/>
                <w:lang w:val="en-GB" w:eastAsia="en-GB"/>
              </w:rPr>
              <w:t xml:space="preserve"> indicates the UE to transmit synchronisation information while value </w:t>
            </w:r>
            <w:r w:rsidRPr="00ED5243">
              <w:rPr>
                <w:bCs/>
                <w:i/>
                <w:noProof/>
                <w:lang w:val="en-GB" w:eastAsia="en-GB"/>
              </w:rPr>
              <w:t>Off</w:t>
            </w:r>
            <w:r w:rsidRPr="00ED5243">
              <w:rPr>
                <w:bCs/>
                <w:noProof/>
                <w:lang w:val="en-GB" w:eastAsia="en-GB"/>
              </w:rPr>
              <w:t xml:space="preserve"> indicates the UE to not transmit such information.</w:t>
            </w:r>
          </w:p>
        </w:tc>
      </w:tr>
      <w:tr w:rsidR="00BF3BCE" w:rsidRPr="00A9351C" w14:paraId="510C3754" w14:textId="77777777" w:rsidTr="004C4A5F">
        <w:trPr>
          <w:cantSplit/>
        </w:trPr>
        <w:tc>
          <w:tcPr>
            <w:tcW w:w="9639" w:type="dxa"/>
          </w:tcPr>
          <w:p w14:paraId="364834A7" w14:textId="77777777" w:rsidR="00BF3BCE" w:rsidRPr="00ED5243" w:rsidRDefault="00BF3BCE" w:rsidP="004C4A5F">
            <w:pPr>
              <w:pStyle w:val="TAL"/>
              <w:rPr>
                <w:b/>
                <w:bCs/>
                <w:i/>
                <w:noProof/>
                <w:lang w:val="en-GB" w:eastAsia="en-GB"/>
              </w:rPr>
            </w:pPr>
            <w:r w:rsidRPr="00ED5243">
              <w:rPr>
                <w:b/>
                <w:bCs/>
                <w:i/>
                <w:noProof/>
                <w:lang w:val="en-GB" w:eastAsia="en-GB"/>
              </w:rPr>
              <w:t>nextHopChainingCount</w:t>
            </w:r>
          </w:p>
          <w:p w14:paraId="0B18CA0E" w14:textId="77777777" w:rsidR="00BF3BCE" w:rsidRPr="00ED5243" w:rsidRDefault="00BF3BCE" w:rsidP="004C4A5F">
            <w:pPr>
              <w:pStyle w:val="TAL"/>
              <w:rPr>
                <w:bCs/>
                <w:noProof/>
                <w:lang w:val="en-GB" w:eastAsia="en-GB"/>
              </w:rPr>
            </w:pPr>
            <w:r w:rsidRPr="00ED5243">
              <w:rPr>
                <w:bCs/>
                <w:noProof/>
                <w:lang w:val="en-GB" w:eastAsia="en-GB"/>
              </w:rPr>
              <w:t>Parameter NCC: See TS 33.401 [32]</w:t>
            </w:r>
          </w:p>
        </w:tc>
      </w:tr>
      <w:tr w:rsidR="00BF3BCE" w:rsidRPr="00A9351C" w14:paraId="125B4C24" w14:textId="77777777" w:rsidTr="004C4A5F">
        <w:trPr>
          <w:cantSplit/>
        </w:trPr>
        <w:tc>
          <w:tcPr>
            <w:tcW w:w="9639" w:type="dxa"/>
          </w:tcPr>
          <w:p w14:paraId="5CB36CDA" w14:textId="77777777" w:rsidR="00BF3BCE" w:rsidRPr="00ED5243" w:rsidRDefault="00BF3BCE" w:rsidP="004C4A5F">
            <w:pPr>
              <w:pStyle w:val="TAL"/>
              <w:rPr>
                <w:b/>
                <w:i/>
                <w:lang w:val="en-GB" w:eastAsia="ja-JP"/>
              </w:rPr>
            </w:pPr>
            <w:r w:rsidRPr="00ED5243">
              <w:rPr>
                <w:b/>
                <w:i/>
                <w:lang w:val="en-GB" w:eastAsia="ja-JP"/>
              </w:rPr>
              <w:t>perCC-GapIndicationRequest</w:t>
            </w:r>
          </w:p>
          <w:p w14:paraId="6A63D124" w14:textId="77777777" w:rsidR="00BF3BCE" w:rsidRPr="00ED5243" w:rsidRDefault="00BF3BCE" w:rsidP="004C4A5F">
            <w:pPr>
              <w:pStyle w:val="TAL"/>
              <w:rPr>
                <w:b/>
                <w:bCs/>
                <w:i/>
                <w:noProof/>
                <w:lang w:val="en-GB" w:eastAsia="en-GB"/>
              </w:rPr>
            </w:pPr>
            <w:r w:rsidRPr="00ED5243">
              <w:rPr>
                <w:lang w:val="en-GB" w:eastAsia="ja-JP"/>
              </w:rPr>
              <w:t xml:space="preserve">Indicates that UE shall include </w:t>
            </w:r>
            <w:r w:rsidRPr="00ED5243">
              <w:rPr>
                <w:i/>
                <w:lang w:val="en-GB" w:eastAsia="ja-JP"/>
              </w:rPr>
              <w:t>perCC-ListGapIndication</w:t>
            </w:r>
            <w:r w:rsidRPr="00ED5243" w:rsidDel="0037699D">
              <w:rPr>
                <w:lang w:val="en-GB" w:eastAsia="ja-JP"/>
              </w:rPr>
              <w:t xml:space="preserve"> </w:t>
            </w:r>
            <w:r w:rsidRPr="00ED5243">
              <w:rPr>
                <w:lang w:val="en-GB" w:eastAsia="ja-JP"/>
              </w:rPr>
              <w:t xml:space="preserve">in the </w:t>
            </w:r>
            <w:r w:rsidRPr="00ED5243">
              <w:rPr>
                <w:i/>
                <w:lang w:val="en-GB" w:eastAsia="ja-JP"/>
              </w:rPr>
              <w:t>RRCConnectionReconfigurationComplete</w:t>
            </w:r>
            <w:r w:rsidRPr="00ED5243">
              <w:rPr>
                <w:lang w:val="en-GB" w:eastAsia="ja-JP"/>
              </w:rPr>
              <w:t xml:space="preserve"> message.</w:t>
            </w:r>
          </w:p>
        </w:tc>
      </w:tr>
      <w:tr w:rsidR="00BF3BCE" w:rsidRPr="00A9351C" w14:paraId="2D246662" w14:textId="77777777" w:rsidTr="004C4A5F">
        <w:trPr>
          <w:cantSplit/>
        </w:trPr>
        <w:tc>
          <w:tcPr>
            <w:tcW w:w="9639" w:type="dxa"/>
          </w:tcPr>
          <w:p w14:paraId="5384B06F" w14:textId="77777777" w:rsidR="00BF3BCE" w:rsidRPr="00ED5243" w:rsidRDefault="00BF3BCE" w:rsidP="004C4A5F">
            <w:pPr>
              <w:pStyle w:val="TAL"/>
              <w:rPr>
                <w:b/>
                <w:bCs/>
                <w:i/>
                <w:noProof/>
                <w:lang w:val="en-GB" w:eastAsia="en-GB"/>
              </w:rPr>
            </w:pPr>
            <w:r w:rsidRPr="00ED5243">
              <w:rPr>
                <w:b/>
                <w:bCs/>
                <w:i/>
                <w:noProof/>
                <w:lang w:val="en-GB" w:eastAsia="en-GB"/>
              </w:rPr>
              <w:t>p-MeNB</w:t>
            </w:r>
          </w:p>
          <w:p w14:paraId="2471645F" w14:textId="77777777" w:rsidR="00BF3BCE" w:rsidRPr="00ED5243" w:rsidRDefault="00BF3BCE" w:rsidP="004C4A5F">
            <w:pPr>
              <w:pStyle w:val="TAL"/>
              <w:rPr>
                <w:bCs/>
                <w:noProof/>
                <w:lang w:val="en-GB" w:eastAsia="en-GB"/>
              </w:rPr>
            </w:pPr>
            <w:r w:rsidRPr="00ED5243">
              <w:rPr>
                <w:bCs/>
                <w:noProof/>
                <w:lang w:val="en-GB" w:eastAsia="en-GB"/>
              </w:rPr>
              <w:t>Indicates the guaranteed power for the MeNB, as specified in TS 36.213 [23].</w:t>
            </w:r>
            <w:r w:rsidRPr="00ED5243">
              <w:rPr>
                <w:rFonts w:hint="eastAsia"/>
                <w:lang w:val="en-GB" w:eastAsia="zh-CN"/>
              </w:rPr>
              <w:t xml:space="preserve"> T</w:t>
            </w:r>
            <w:r w:rsidRPr="00ED5243">
              <w:rPr>
                <w:bCs/>
                <w:noProof/>
                <w:kern w:val="2"/>
                <w:lang w:val="en-GB" w:eastAsia="en-GB"/>
              </w:rPr>
              <w:t>he value N</w:t>
            </w:r>
            <w:r w:rsidRPr="00ED5243">
              <w:rPr>
                <w:rFonts w:hint="eastAsia"/>
                <w:bCs/>
                <w:noProof/>
                <w:kern w:val="2"/>
                <w:lang w:val="en-GB" w:eastAsia="zh-CN"/>
              </w:rPr>
              <w:t xml:space="preserve"> </w:t>
            </w:r>
            <w:r w:rsidRPr="00ED5243">
              <w:rPr>
                <w:bCs/>
                <w:noProof/>
                <w:kern w:val="2"/>
                <w:lang w:val="en-GB" w:eastAsia="en-GB"/>
              </w:rPr>
              <w:t>corresponds to N-1 in TS 36.213</w:t>
            </w:r>
            <w:r w:rsidRPr="00ED5243">
              <w:rPr>
                <w:rFonts w:hint="eastAsia"/>
                <w:bCs/>
                <w:noProof/>
                <w:kern w:val="2"/>
                <w:lang w:val="en-GB" w:eastAsia="zh-CN"/>
              </w:rPr>
              <w:t xml:space="preserve"> [23].</w:t>
            </w:r>
          </w:p>
        </w:tc>
      </w:tr>
      <w:tr w:rsidR="00BF3BCE" w:rsidRPr="00A9351C" w14:paraId="5C5B049C" w14:textId="77777777" w:rsidTr="004C4A5F">
        <w:trPr>
          <w:cantSplit/>
        </w:trPr>
        <w:tc>
          <w:tcPr>
            <w:tcW w:w="9639" w:type="dxa"/>
          </w:tcPr>
          <w:p w14:paraId="68787738" w14:textId="77777777" w:rsidR="00BF3BCE" w:rsidRPr="00ED5243" w:rsidRDefault="00BF3BCE" w:rsidP="004C4A5F">
            <w:pPr>
              <w:pStyle w:val="TAL"/>
              <w:rPr>
                <w:b/>
                <w:bCs/>
                <w:i/>
                <w:noProof/>
                <w:lang w:val="en-GB" w:eastAsia="en-GB"/>
              </w:rPr>
            </w:pPr>
            <w:r w:rsidRPr="00ED5243">
              <w:rPr>
                <w:b/>
                <w:bCs/>
                <w:i/>
                <w:noProof/>
                <w:lang w:val="en-GB" w:eastAsia="en-GB"/>
              </w:rPr>
              <w:t>powerControlMode</w:t>
            </w:r>
          </w:p>
          <w:p w14:paraId="70829355" w14:textId="77777777" w:rsidR="00BF3BCE" w:rsidRPr="00ED5243" w:rsidRDefault="00BF3BCE" w:rsidP="004C4A5F">
            <w:pPr>
              <w:pStyle w:val="TAL"/>
              <w:rPr>
                <w:bCs/>
                <w:noProof/>
                <w:lang w:val="en-GB" w:eastAsia="en-GB"/>
              </w:rPr>
            </w:pPr>
            <w:r w:rsidRPr="00ED5243">
              <w:rPr>
                <w:bCs/>
                <w:noProof/>
                <w:lang w:val="en-GB" w:eastAsia="en-GB"/>
              </w:rPr>
              <w:t>Indicates the power control mode used in DC. Value 1 corresponds to DC power control mode 1 and value 2 indicates DC power control mode 2, as specified in TS 36.213 [23].</w:t>
            </w:r>
          </w:p>
        </w:tc>
      </w:tr>
      <w:tr w:rsidR="00BF3BCE" w:rsidRPr="00A9351C" w14:paraId="16872CBE" w14:textId="77777777" w:rsidTr="004C4A5F">
        <w:trPr>
          <w:cantSplit/>
        </w:trPr>
        <w:tc>
          <w:tcPr>
            <w:tcW w:w="9639" w:type="dxa"/>
          </w:tcPr>
          <w:p w14:paraId="2ACCC1B2" w14:textId="77777777" w:rsidR="00BF3BCE" w:rsidRPr="00ED5243" w:rsidRDefault="00BF3BCE" w:rsidP="004C4A5F">
            <w:pPr>
              <w:pStyle w:val="TAL"/>
              <w:rPr>
                <w:b/>
                <w:bCs/>
                <w:i/>
                <w:noProof/>
                <w:lang w:val="en-GB" w:eastAsia="en-GB"/>
              </w:rPr>
            </w:pPr>
            <w:r w:rsidRPr="00ED5243">
              <w:rPr>
                <w:b/>
                <w:bCs/>
                <w:i/>
                <w:noProof/>
                <w:lang w:val="en-GB" w:eastAsia="en-GB"/>
              </w:rPr>
              <w:t>p-SeNB</w:t>
            </w:r>
          </w:p>
          <w:p w14:paraId="0C2F8828" w14:textId="77777777" w:rsidR="00BF3BCE" w:rsidRPr="00ED5243" w:rsidRDefault="00BF3BCE" w:rsidP="004C4A5F">
            <w:pPr>
              <w:pStyle w:val="TAL"/>
              <w:rPr>
                <w:bCs/>
                <w:noProof/>
                <w:lang w:val="en-GB" w:eastAsia="en-GB"/>
              </w:rPr>
            </w:pPr>
            <w:r w:rsidRPr="00ED5243">
              <w:rPr>
                <w:bCs/>
                <w:noProof/>
                <w:lang w:val="en-GB" w:eastAsia="en-GB"/>
              </w:rPr>
              <w:t>Indicates the guaranteed power for the SeNB</w:t>
            </w:r>
            <w:r w:rsidRPr="00ED5243">
              <w:rPr>
                <w:lang w:val="en-GB" w:eastAsia="en-GB"/>
              </w:rPr>
              <w:t xml:space="preserve"> </w:t>
            </w:r>
            <w:r w:rsidRPr="00ED5243">
              <w:rPr>
                <w:bCs/>
                <w:noProof/>
                <w:lang w:val="en-GB" w:eastAsia="en-GB"/>
              </w:rPr>
              <w:t>as specified in TS 36.213 [23, Table 5.1.4.2-1].</w:t>
            </w:r>
            <w:r w:rsidRPr="00ED5243">
              <w:rPr>
                <w:rFonts w:hint="eastAsia"/>
                <w:lang w:val="en-GB" w:eastAsia="zh-CN"/>
              </w:rPr>
              <w:t xml:space="preserve"> T</w:t>
            </w:r>
            <w:r w:rsidRPr="00ED5243">
              <w:rPr>
                <w:bCs/>
                <w:noProof/>
                <w:kern w:val="2"/>
                <w:lang w:val="en-GB" w:eastAsia="en-GB"/>
              </w:rPr>
              <w:t>he value N</w:t>
            </w:r>
            <w:r w:rsidRPr="00ED5243">
              <w:rPr>
                <w:rFonts w:hint="eastAsia"/>
                <w:bCs/>
                <w:noProof/>
                <w:kern w:val="2"/>
                <w:lang w:val="en-GB" w:eastAsia="zh-CN"/>
              </w:rPr>
              <w:t xml:space="preserve"> </w:t>
            </w:r>
            <w:r w:rsidRPr="00ED5243">
              <w:rPr>
                <w:bCs/>
                <w:noProof/>
                <w:kern w:val="2"/>
                <w:lang w:val="en-GB" w:eastAsia="en-GB"/>
              </w:rPr>
              <w:t>corresponds to N-1 in TS 36.213</w:t>
            </w:r>
            <w:r w:rsidRPr="00ED5243">
              <w:rPr>
                <w:rFonts w:hint="eastAsia"/>
                <w:bCs/>
                <w:noProof/>
                <w:kern w:val="2"/>
                <w:lang w:val="en-GB" w:eastAsia="zh-CN"/>
              </w:rPr>
              <w:t xml:space="preserve"> [23].</w:t>
            </w:r>
          </w:p>
        </w:tc>
      </w:tr>
      <w:tr w:rsidR="00BF3BCE" w:rsidRPr="00A9351C" w14:paraId="134EA055" w14:textId="77777777" w:rsidTr="004C4A5F">
        <w:trPr>
          <w:cantSplit/>
        </w:trPr>
        <w:tc>
          <w:tcPr>
            <w:tcW w:w="9639" w:type="dxa"/>
          </w:tcPr>
          <w:p w14:paraId="5ACC3011" w14:textId="77777777" w:rsidR="00BF3BCE" w:rsidRPr="00ED5243" w:rsidRDefault="00BF3BCE" w:rsidP="004C4A5F">
            <w:pPr>
              <w:pStyle w:val="TAL"/>
              <w:rPr>
                <w:b/>
                <w:i/>
                <w:lang w:val="en-GB" w:eastAsia="en-GB"/>
              </w:rPr>
            </w:pPr>
            <w:r w:rsidRPr="00ED5243">
              <w:rPr>
                <w:b/>
                <w:i/>
                <w:lang w:val="en-GB" w:eastAsia="en-GB"/>
              </w:rPr>
              <w:t>rclwi-Configuration</w:t>
            </w:r>
          </w:p>
          <w:p w14:paraId="665CDB1C" w14:textId="77777777" w:rsidR="00BF3BCE" w:rsidRPr="00ED5243" w:rsidRDefault="00BF3BCE" w:rsidP="004C4A5F">
            <w:pPr>
              <w:pStyle w:val="TAL"/>
              <w:rPr>
                <w:b/>
                <w:bCs/>
                <w:i/>
                <w:noProof/>
                <w:lang w:val="en-GB" w:eastAsia="en-GB"/>
              </w:rPr>
            </w:pPr>
            <w:r w:rsidRPr="00ED5243">
              <w:rPr>
                <w:lang w:val="en-GB" w:eastAsia="en-GB"/>
              </w:rPr>
              <w:t>WLAN traffic steering command as specified in 5.6.16.2.</w:t>
            </w:r>
            <w:r w:rsidRPr="00ED5243">
              <w:rPr>
                <w:lang w:val="en-GB" w:eastAsia="ja-JP"/>
              </w:rPr>
              <w:t xml:space="preserve"> E-UTRAN does not simultaneously configure </w:t>
            </w:r>
            <w:r w:rsidRPr="00ED5243">
              <w:rPr>
                <w:rFonts w:hint="eastAsia"/>
                <w:lang w:val="en-GB" w:eastAsia="zh-CN"/>
              </w:rPr>
              <w:t>RCLWI</w:t>
            </w:r>
            <w:r w:rsidRPr="00ED5243">
              <w:rPr>
                <w:lang w:val="en-GB" w:eastAsia="ja-JP"/>
              </w:rPr>
              <w:t xml:space="preserve"> </w:t>
            </w:r>
            <w:r w:rsidRPr="00ED5243">
              <w:rPr>
                <w:rFonts w:hint="eastAsia"/>
                <w:lang w:val="en-GB" w:eastAsia="zh-CN"/>
              </w:rPr>
              <w:t>with DC, LWA or LWIP</w:t>
            </w:r>
            <w:r w:rsidRPr="00ED5243">
              <w:rPr>
                <w:lang w:val="en-GB" w:eastAsia="ja-JP"/>
              </w:rPr>
              <w:t xml:space="preserve"> for a UE.</w:t>
            </w:r>
          </w:p>
        </w:tc>
      </w:tr>
      <w:tr w:rsidR="00BF3BCE" w:rsidRPr="00A9351C" w14:paraId="7173D90D" w14:textId="77777777" w:rsidTr="004C4A5F">
        <w:trPr>
          <w:cantSplit/>
        </w:trPr>
        <w:tc>
          <w:tcPr>
            <w:tcW w:w="9639" w:type="dxa"/>
          </w:tcPr>
          <w:p w14:paraId="4A69AA94" w14:textId="77777777" w:rsidR="00BF3BCE" w:rsidRPr="00ED5243" w:rsidRDefault="00BF3BCE" w:rsidP="004C4A5F">
            <w:pPr>
              <w:pStyle w:val="TAL"/>
              <w:rPr>
                <w:b/>
                <w:i/>
                <w:lang w:val="en-GB" w:eastAsia="en-GB"/>
              </w:rPr>
            </w:pPr>
            <w:r w:rsidRPr="00ED5243">
              <w:rPr>
                <w:b/>
                <w:i/>
                <w:lang w:val="en-GB" w:eastAsia="en-GB"/>
              </w:rPr>
              <w:t>sCellIndex</w:t>
            </w:r>
          </w:p>
          <w:p w14:paraId="52C1D777" w14:textId="77777777" w:rsidR="00BF3BCE" w:rsidRPr="00ED5243" w:rsidRDefault="00BF3BCE" w:rsidP="004C4A5F">
            <w:pPr>
              <w:pStyle w:val="TAL"/>
              <w:rPr>
                <w:bCs/>
                <w:iCs/>
                <w:lang w:val="en-GB" w:eastAsia="en-GB"/>
              </w:rPr>
            </w:pPr>
            <w:r w:rsidRPr="00ED5243">
              <w:rPr>
                <w:lang w:val="en-GB" w:eastAsia="en-GB"/>
              </w:rPr>
              <w:t xml:space="preserve">In case of DC, the SCellIndex is unique within the scope of the UE i.e. an SCG cell can not use the same value as used for an MCG cell. For </w:t>
            </w:r>
            <w:r w:rsidRPr="00ED5243">
              <w:rPr>
                <w:i/>
                <w:lang w:val="en-GB" w:eastAsia="en-GB"/>
              </w:rPr>
              <w:t>pSCellToAddMod</w:t>
            </w:r>
            <w:r w:rsidRPr="00ED5243">
              <w:rPr>
                <w:lang w:val="en-GB" w:eastAsia="en-GB"/>
              </w:rPr>
              <w:t xml:space="preserve">, if </w:t>
            </w:r>
            <w:r w:rsidRPr="00ED5243">
              <w:rPr>
                <w:i/>
                <w:lang w:val="en-GB" w:eastAsia="en-GB"/>
              </w:rPr>
              <w:t>sCellIndex-r13</w:t>
            </w:r>
            <w:r w:rsidRPr="00ED5243">
              <w:rPr>
                <w:lang w:val="en-GB" w:eastAsia="en-GB"/>
              </w:rPr>
              <w:t xml:space="preserve"> is present the UE shall ignore </w:t>
            </w:r>
            <w:r w:rsidRPr="00ED5243">
              <w:rPr>
                <w:i/>
                <w:lang w:val="en-GB" w:eastAsia="en-GB"/>
              </w:rPr>
              <w:t>sCellIndex-r12.</w:t>
            </w:r>
            <w:r w:rsidRPr="00ED5243">
              <w:rPr>
                <w:lang w:val="en-GB" w:eastAsia="en-GB"/>
              </w:rPr>
              <w:t xml:space="preserve"> </w:t>
            </w:r>
            <w:r w:rsidRPr="00ED5243">
              <w:rPr>
                <w:i/>
                <w:lang w:val="en-GB" w:eastAsia="en-US"/>
              </w:rPr>
              <w:t>sCellIndex-r13</w:t>
            </w:r>
            <w:r w:rsidRPr="00ED5243">
              <w:rPr>
                <w:lang w:val="en-GB" w:eastAsia="en-US"/>
              </w:rPr>
              <w:t xml:space="preserve"> in </w:t>
            </w:r>
            <w:r w:rsidRPr="00ED5243">
              <w:rPr>
                <w:i/>
                <w:lang w:val="en-GB" w:eastAsia="en-US"/>
              </w:rPr>
              <w:t>sCell</w:t>
            </w:r>
            <w:r w:rsidRPr="00ED5243">
              <w:rPr>
                <w:i/>
                <w:snapToGrid w:val="0"/>
                <w:lang w:val="en-GB" w:eastAsia="en-US"/>
              </w:rPr>
              <w:t>ToAddMod</w:t>
            </w:r>
            <w:r w:rsidRPr="00ED5243">
              <w:rPr>
                <w:i/>
                <w:lang w:val="en-GB" w:eastAsia="en-US"/>
              </w:rPr>
              <w:t>ListExt-r13</w:t>
            </w:r>
            <w:r w:rsidRPr="00ED5243">
              <w:rPr>
                <w:lang w:val="en-GB" w:eastAsia="en-US"/>
              </w:rPr>
              <w:t xml:space="preserve"> shall not have same values as sCellIndex-r10 in sCell</w:t>
            </w:r>
            <w:r w:rsidRPr="00ED5243">
              <w:rPr>
                <w:snapToGrid w:val="0"/>
                <w:lang w:val="en-GB" w:eastAsia="en-US"/>
              </w:rPr>
              <w:t>ToAddMod</w:t>
            </w:r>
            <w:r w:rsidRPr="00ED5243">
              <w:rPr>
                <w:lang w:val="en-GB" w:eastAsia="en-US"/>
              </w:rPr>
              <w:t>List-r10.</w:t>
            </w:r>
          </w:p>
        </w:tc>
      </w:tr>
      <w:tr w:rsidR="00BF3BCE" w:rsidRPr="00A9351C" w14:paraId="7BC8A63E" w14:textId="77777777" w:rsidTr="004C4A5F">
        <w:trPr>
          <w:cantSplit/>
        </w:trPr>
        <w:tc>
          <w:tcPr>
            <w:tcW w:w="9639" w:type="dxa"/>
          </w:tcPr>
          <w:p w14:paraId="045ACC5A" w14:textId="77777777" w:rsidR="00BF3BCE" w:rsidRPr="00ED5243" w:rsidRDefault="00BF3BCE" w:rsidP="004C4A5F">
            <w:pPr>
              <w:pStyle w:val="TAL"/>
              <w:rPr>
                <w:b/>
                <w:i/>
                <w:lang w:val="en-GB" w:eastAsia="en-GB"/>
              </w:rPr>
            </w:pPr>
            <w:r w:rsidRPr="00ED5243">
              <w:rPr>
                <w:b/>
                <w:i/>
                <w:lang w:val="en-GB" w:eastAsia="en-GB"/>
              </w:rPr>
              <w:t>sCellToAddModList, sCellToAddModListExt</w:t>
            </w:r>
          </w:p>
          <w:p w14:paraId="2A5E394A" w14:textId="77777777" w:rsidR="00BF3BCE" w:rsidRPr="00ED5243" w:rsidRDefault="00BF3BCE" w:rsidP="004C4A5F">
            <w:pPr>
              <w:pStyle w:val="TAL"/>
              <w:rPr>
                <w:lang w:val="en-GB" w:eastAsia="en-GB"/>
              </w:rPr>
            </w:pPr>
            <w:r w:rsidRPr="00ED5243">
              <w:rPr>
                <w:lang w:val="en-GB" w:eastAsia="en-GB"/>
              </w:rPr>
              <w:t xml:space="preserve">Indicates the SCell to be added or modified. Field </w:t>
            </w:r>
            <w:r w:rsidRPr="00ED5243">
              <w:rPr>
                <w:i/>
                <w:lang w:val="en-GB" w:eastAsia="en-GB"/>
              </w:rPr>
              <w:t xml:space="preserve">sCellToAddModList </w:t>
            </w:r>
            <w:r w:rsidRPr="00ED5243">
              <w:rPr>
                <w:lang w:val="en-GB" w:eastAsia="en-GB"/>
              </w:rPr>
              <w:t xml:space="preserve">is used to add the first 4 SCells with </w:t>
            </w:r>
            <w:r w:rsidRPr="00ED5243">
              <w:rPr>
                <w:i/>
                <w:lang w:val="en-GB" w:eastAsia="en-GB"/>
              </w:rPr>
              <w:t>sCellIndex-r10</w:t>
            </w:r>
            <w:r w:rsidRPr="00ED5243">
              <w:rPr>
                <w:lang w:val="en-GB" w:eastAsia="en-GB"/>
              </w:rPr>
              <w:t xml:space="preserve"> while </w:t>
            </w:r>
            <w:r w:rsidRPr="00ED5243">
              <w:rPr>
                <w:i/>
                <w:lang w:val="en-GB" w:eastAsia="en-GB"/>
              </w:rPr>
              <w:t>sCellToAddModListExt</w:t>
            </w:r>
            <w:r w:rsidRPr="00ED5243">
              <w:rPr>
                <w:lang w:val="en-GB" w:eastAsia="en-GB"/>
              </w:rPr>
              <w:t xml:space="preserve"> is used to add the rest. If E-UTRAN includes </w:t>
            </w:r>
            <w:r w:rsidRPr="00ED5243">
              <w:rPr>
                <w:i/>
                <w:lang w:val="en-GB" w:eastAsia="zh-CN"/>
              </w:rPr>
              <w:t>SCellToAddModListExt-</w:t>
            </w:r>
            <w:r w:rsidRPr="00ED5243">
              <w:rPr>
                <w:rFonts w:hint="eastAsia"/>
                <w:i/>
                <w:lang w:val="en-GB" w:eastAsia="zh-CN"/>
              </w:rPr>
              <w:t>v</w:t>
            </w:r>
            <w:r w:rsidRPr="00ED5243">
              <w:rPr>
                <w:i/>
                <w:lang w:val="en-GB" w:eastAsia="zh-CN"/>
              </w:rPr>
              <w:t>1</w:t>
            </w:r>
            <w:r w:rsidRPr="00ED5243">
              <w:rPr>
                <w:rFonts w:hint="eastAsia"/>
                <w:i/>
                <w:lang w:val="en-GB" w:eastAsia="zh-CN"/>
              </w:rPr>
              <w:t>4xy</w:t>
            </w:r>
            <w:r w:rsidRPr="00ED5243">
              <w:rPr>
                <w:lang w:val="en-GB" w:eastAsia="en-GB"/>
              </w:rPr>
              <w:t xml:space="preserve"> it includes the same number of entries, and listed in the same order, as i</w:t>
            </w:r>
            <w:r w:rsidRPr="00ED5243">
              <w:rPr>
                <w:rFonts w:cs="Arial"/>
                <w:bCs/>
                <w:noProof/>
                <w:szCs w:val="18"/>
                <w:lang w:val="en-GB" w:eastAsia="ko-KR"/>
              </w:rPr>
              <w:t xml:space="preserve">n </w:t>
            </w:r>
            <w:r w:rsidRPr="00ED5243">
              <w:rPr>
                <w:i/>
                <w:lang w:val="en-GB" w:eastAsia="ja-JP"/>
              </w:rPr>
              <w:t>SCell</w:t>
            </w:r>
            <w:r w:rsidRPr="00ED5243">
              <w:rPr>
                <w:i/>
                <w:snapToGrid w:val="0"/>
                <w:lang w:val="en-GB" w:eastAsia="ja-JP"/>
              </w:rPr>
              <w:t>ToAddMod</w:t>
            </w:r>
            <w:r w:rsidRPr="00ED5243">
              <w:rPr>
                <w:i/>
                <w:lang w:val="en-GB" w:eastAsia="ja-JP"/>
              </w:rPr>
              <w:t>ListExt-r13</w:t>
            </w:r>
            <w:r w:rsidRPr="00ED5243">
              <w:rPr>
                <w:rFonts w:cs="Arial"/>
                <w:bCs/>
                <w:noProof/>
                <w:szCs w:val="18"/>
                <w:lang w:val="en-GB" w:eastAsia="ko-KR"/>
              </w:rPr>
              <w:t>.</w:t>
            </w:r>
          </w:p>
        </w:tc>
      </w:tr>
      <w:tr w:rsidR="00BF3BCE" w:rsidRPr="00A9351C" w14:paraId="5D251181" w14:textId="77777777" w:rsidTr="004C4A5F">
        <w:trPr>
          <w:cantSplit/>
        </w:trPr>
        <w:tc>
          <w:tcPr>
            <w:tcW w:w="9639" w:type="dxa"/>
          </w:tcPr>
          <w:p w14:paraId="5B9E9AF9" w14:textId="77777777" w:rsidR="00BF3BCE" w:rsidRPr="00ED5243" w:rsidRDefault="00BF3BCE" w:rsidP="004C4A5F">
            <w:pPr>
              <w:pStyle w:val="TAL"/>
              <w:rPr>
                <w:b/>
                <w:i/>
                <w:lang w:val="en-GB" w:eastAsia="en-GB"/>
              </w:rPr>
            </w:pPr>
            <w:r w:rsidRPr="00ED5243">
              <w:rPr>
                <w:b/>
                <w:i/>
                <w:lang w:val="en-GB" w:eastAsia="en-GB"/>
              </w:rPr>
              <w:t>sCellToAddModListSCG, sCellToAddModListSCG-Ext</w:t>
            </w:r>
          </w:p>
          <w:p w14:paraId="6EAC256F" w14:textId="77777777" w:rsidR="00BF3BCE" w:rsidRPr="00ED5243" w:rsidRDefault="00BF3BCE" w:rsidP="004C4A5F">
            <w:pPr>
              <w:pStyle w:val="TAL"/>
              <w:rPr>
                <w:bCs/>
                <w:iCs/>
                <w:lang w:val="en-GB" w:eastAsia="en-GB"/>
              </w:rPr>
            </w:pPr>
            <w:r w:rsidRPr="00ED5243">
              <w:rPr>
                <w:lang w:val="en-GB" w:eastAsia="en-GB"/>
              </w:rPr>
              <w:t xml:space="preserve">Indicates the SCG cell to be added or modified. The field is used for SCG cells other than the PSCell (which is added/ modified by field </w:t>
            </w:r>
            <w:r w:rsidRPr="00ED5243">
              <w:rPr>
                <w:i/>
                <w:lang w:val="en-GB" w:eastAsia="en-GB"/>
              </w:rPr>
              <w:t>pSCellToAddMod</w:t>
            </w:r>
            <w:r w:rsidRPr="00ED5243">
              <w:rPr>
                <w:lang w:val="en-GB" w:eastAsia="en-GB"/>
              </w:rPr>
              <w:t xml:space="preserve">). Field </w:t>
            </w:r>
            <w:r w:rsidRPr="00ED5243">
              <w:rPr>
                <w:i/>
                <w:lang w:val="en-GB" w:eastAsia="en-GB"/>
              </w:rPr>
              <w:t xml:space="preserve">sCellToAddModListSCG </w:t>
            </w:r>
            <w:r w:rsidRPr="00ED5243">
              <w:rPr>
                <w:lang w:val="en-GB" w:eastAsia="en-GB"/>
              </w:rPr>
              <w:t xml:space="preserve">is used to add the first 4 SCells with </w:t>
            </w:r>
            <w:r w:rsidRPr="00ED5243">
              <w:rPr>
                <w:i/>
                <w:lang w:val="en-GB" w:eastAsia="en-GB"/>
              </w:rPr>
              <w:t>sCellIndex-r10</w:t>
            </w:r>
            <w:r w:rsidRPr="00ED5243">
              <w:rPr>
                <w:lang w:val="en-GB" w:eastAsia="en-GB"/>
              </w:rPr>
              <w:t xml:space="preserve"> while </w:t>
            </w:r>
            <w:r w:rsidRPr="00ED5243">
              <w:rPr>
                <w:i/>
                <w:lang w:val="en-GB" w:eastAsia="en-GB"/>
              </w:rPr>
              <w:t>sCellToAddModListSCG-Ext</w:t>
            </w:r>
            <w:r w:rsidRPr="00ED5243">
              <w:rPr>
                <w:lang w:val="en-GB" w:eastAsia="en-GB"/>
              </w:rPr>
              <w:t xml:space="preserve"> is used to add the rest.</w:t>
            </w:r>
          </w:p>
        </w:tc>
      </w:tr>
      <w:tr w:rsidR="00BF3BCE" w:rsidRPr="00A9351C" w14:paraId="32609FEA" w14:textId="77777777" w:rsidTr="004C4A5F">
        <w:trPr>
          <w:cantSplit/>
        </w:trPr>
        <w:tc>
          <w:tcPr>
            <w:tcW w:w="9639" w:type="dxa"/>
          </w:tcPr>
          <w:p w14:paraId="721D5734" w14:textId="77777777" w:rsidR="00BF3BCE" w:rsidRPr="00ED5243" w:rsidRDefault="00BF3BCE" w:rsidP="004C4A5F">
            <w:pPr>
              <w:pStyle w:val="TAL"/>
              <w:rPr>
                <w:b/>
                <w:i/>
                <w:lang w:val="en-GB" w:eastAsia="en-GB"/>
              </w:rPr>
            </w:pPr>
            <w:r w:rsidRPr="00ED5243">
              <w:rPr>
                <w:b/>
                <w:i/>
                <w:lang w:val="en-GB" w:eastAsia="en-GB"/>
              </w:rPr>
              <w:t>sCellToReleaseListSCG</w:t>
            </w:r>
            <w:r w:rsidRPr="00ED5243">
              <w:rPr>
                <w:rFonts w:hint="eastAsia"/>
                <w:b/>
                <w:i/>
                <w:lang w:val="en-GB" w:eastAsia="zh-TW"/>
              </w:rPr>
              <w:t xml:space="preserve">, </w:t>
            </w:r>
            <w:r w:rsidRPr="00ED5243">
              <w:rPr>
                <w:b/>
                <w:i/>
                <w:lang w:val="en-GB" w:eastAsia="en-GB"/>
              </w:rPr>
              <w:t>sCellToReleaseListSCG</w:t>
            </w:r>
            <w:r w:rsidRPr="00ED5243">
              <w:rPr>
                <w:rFonts w:hint="eastAsia"/>
                <w:b/>
                <w:i/>
                <w:lang w:val="en-GB" w:eastAsia="zh-TW"/>
              </w:rPr>
              <w:t>-Ext</w:t>
            </w:r>
          </w:p>
          <w:p w14:paraId="6AA761D2" w14:textId="77777777" w:rsidR="00BF3BCE" w:rsidRPr="00ED5243" w:rsidRDefault="00BF3BCE" w:rsidP="004C4A5F">
            <w:pPr>
              <w:pStyle w:val="TAL"/>
              <w:rPr>
                <w:bCs/>
                <w:iCs/>
                <w:lang w:val="en-GB" w:eastAsia="en-GB"/>
              </w:rPr>
            </w:pPr>
            <w:r w:rsidRPr="00ED5243">
              <w:rPr>
                <w:lang w:val="en-GB" w:eastAsia="en-GB"/>
              </w:rPr>
              <w:t>Indicates the SCG cell to be released. The field is also used to release the PSCell e.g. upon change of PSCell, upon system information change for the PSCell.</w:t>
            </w:r>
          </w:p>
        </w:tc>
      </w:tr>
      <w:tr w:rsidR="00BF3BCE" w:rsidRPr="00A9351C" w14:paraId="28DAFCAB" w14:textId="77777777" w:rsidTr="004C4A5F">
        <w:trPr>
          <w:cantSplit/>
        </w:trPr>
        <w:tc>
          <w:tcPr>
            <w:tcW w:w="9639" w:type="dxa"/>
          </w:tcPr>
          <w:p w14:paraId="3FE399B1" w14:textId="77777777" w:rsidR="00BF3BCE" w:rsidRPr="00ED5243" w:rsidRDefault="00BF3BCE" w:rsidP="004C4A5F">
            <w:pPr>
              <w:pStyle w:val="TAL"/>
              <w:rPr>
                <w:b/>
                <w:i/>
                <w:lang w:val="en-GB" w:eastAsia="en-GB"/>
              </w:rPr>
            </w:pPr>
            <w:r w:rsidRPr="00ED5243">
              <w:rPr>
                <w:b/>
                <w:i/>
                <w:lang w:val="en-GB" w:eastAsia="en-GB"/>
              </w:rPr>
              <w:t>scg-Counter</w:t>
            </w:r>
          </w:p>
          <w:p w14:paraId="198BF24C" w14:textId="77777777" w:rsidR="00BF3BCE" w:rsidRPr="00ED5243" w:rsidRDefault="00BF3BCE" w:rsidP="004C4A5F">
            <w:pPr>
              <w:pStyle w:val="TAL"/>
              <w:rPr>
                <w:lang w:val="en-GB" w:eastAsia="en-GB"/>
              </w:rPr>
            </w:pPr>
            <w:r w:rsidRPr="00ED5243">
              <w:rPr>
                <w:lang w:val="en-GB" w:eastAsia="en-GB"/>
              </w:rPr>
              <w:t>A counter used upon initial configuration of SCG security as well as upon refresh of S-K</w:t>
            </w:r>
            <w:r w:rsidRPr="00ED5243">
              <w:rPr>
                <w:vertAlign w:val="subscript"/>
                <w:lang w:val="en-GB" w:eastAsia="en-GB"/>
              </w:rPr>
              <w:t>eNB</w:t>
            </w:r>
            <w:r w:rsidRPr="00ED5243">
              <w:rPr>
                <w:lang w:val="en-GB" w:eastAsia="en-GB"/>
              </w:rPr>
              <w:t>. E-UTRAN includes the field upon SCG change when one or more SCG DRBs are configured. Otherwise E-UTRAN does not include the field.</w:t>
            </w:r>
          </w:p>
        </w:tc>
      </w:tr>
      <w:tr w:rsidR="00BF3BCE" w:rsidRPr="00A9351C" w14:paraId="65D8F537" w14:textId="77777777" w:rsidTr="004C4A5F">
        <w:trPr>
          <w:cantSplit/>
        </w:trPr>
        <w:tc>
          <w:tcPr>
            <w:tcW w:w="9639" w:type="dxa"/>
          </w:tcPr>
          <w:p w14:paraId="741BE24B" w14:textId="77777777" w:rsidR="00BF3BCE" w:rsidRPr="00ED5243" w:rsidRDefault="00BF3BCE" w:rsidP="004C4A5F">
            <w:pPr>
              <w:pStyle w:val="TAL"/>
              <w:rPr>
                <w:b/>
                <w:bCs/>
                <w:i/>
                <w:noProof/>
                <w:lang w:val="en-GB" w:eastAsia="zh-CN"/>
              </w:rPr>
            </w:pPr>
            <w:r w:rsidRPr="00ED5243">
              <w:rPr>
                <w:rFonts w:hint="eastAsia"/>
                <w:b/>
                <w:bCs/>
                <w:i/>
                <w:noProof/>
                <w:lang w:val="en-GB" w:eastAsia="zh-CN"/>
              </w:rPr>
              <w:t>sl-V2X-ConfigDedicated</w:t>
            </w:r>
          </w:p>
          <w:p w14:paraId="6CC53D99" w14:textId="77777777" w:rsidR="00BF3BCE" w:rsidRPr="00ED5243" w:rsidRDefault="00BF3BCE" w:rsidP="004C4A5F">
            <w:pPr>
              <w:pStyle w:val="TAL"/>
              <w:rPr>
                <w:rFonts w:eastAsia="Malgun Gothic"/>
                <w:b/>
                <w:bCs/>
                <w:i/>
                <w:noProof/>
                <w:lang w:val="en-GB" w:eastAsia="zh-CN"/>
              </w:rPr>
            </w:pPr>
            <w:r w:rsidRPr="00ED5243">
              <w:rPr>
                <w:rFonts w:hint="eastAsia"/>
                <w:lang w:val="en-GB" w:eastAsia="zh-CN"/>
              </w:rPr>
              <w:t>Indicates sidelink configuration for non-P2X related V2X sidelink communication.</w:t>
            </w:r>
          </w:p>
        </w:tc>
      </w:tr>
      <w:tr w:rsidR="00BF3BCE" w:rsidRPr="00A9351C" w14:paraId="499CC494" w14:textId="77777777" w:rsidTr="004C4A5F">
        <w:trPr>
          <w:cantSplit/>
        </w:trPr>
        <w:tc>
          <w:tcPr>
            <w:tcW w:w="9639" w:type="dxa"/>
          </w:tcPr>
          <w:p w14:paraId="4F4428B4" w14:textId="77777777" w:rsidR="00BF3BCE" w:rsidRPr="00ED5243" w:rsidRDefault="00BF3BCE" w:rsidP="004C4A5F">
            <w:pPr>
              <w:pStyle w:val="TAL"/>
              <w:rPr>
                <w:b/>
                <w:bCs/>
                <w:i/>
                <w:noProof/>
                <w:lang w:val="en-GB" w:eastAsia="zh-CN"/>
              </w:rPr>
            </w:pPr>
            <w:r w:rsidRPr="00ED5243">
              <w:rPr>
                <w:rFonts w:hint="eastAsia"/>
                <w:b/>
                <w:bCs/>
                <w:i/>
                <w:noProof/>
                <w:lang w:val="en-GB" w:eastAsia="zh-CN"/>
              </w:rPr>
              <w:t>sl-P2X-ConfigDedicated</w:t>
            </w:r>
          </w:p>
          <w:p w14:paraId="04DA668C" w14:textId="77777777" w:rsidR="00BF3BCE" w:rsidRPr="00ED5243" w:rsidRDefault="00BF3BCE" w:rsidP="004C4A5F">
            <w:pPr>
              <w:pStyle w:val="TAL"/>
              <w:rPr>
                <w:rFonts w:eastAsia="Malgun Gothic"/>
                <w:b/>
                <w:bCs/>
                <w:i/>
                <w:noProof/>
                <w:lang w:val="en-GB" w:eastAsia="zh-CN"/>
              </w:rPr>
            </w:pPr>
            <w:r w:rsidRPr="00ED5243">
              <w:rPr>
                <w:rFonts w:hint="eastAsia"/>
                <w:lang w:val="en-GB" w:eastAsia="zh-CN"/>
              </w:rPr>
              <w:t>Indicates sidelink configuration for P2X related V2X sidelink communication.</w:t>
            </w:r>
          </w:p>
        </w:tc>
      </w:tr>
      <w:tr w:rsidR="00BF3BCE" w:rsidRPr="00A9351C" w14:paraId="670C8F95" w14:textId="77777777" w:rsidTr="004C4A5F">
        <w:trPr>
          <w:cantSplit/>
        </w:trPr>
        <w:tc>
          <w:tcPr>
            <w:tcW w:w="9639" w:type="dxa"/>
          </w:tcPr>
          <w:p w14:paraId="1E2E32B1" w14:textId="77777777" w:rsidR="00BF3BCE" w:rsidRPr="00ED5243" w:rsidRDefault="00BF3BCE" w:rsidP="004C4A5F">
            <w:pPr>
              <w:pStyle w:val="TAL"/>
              <w:rPr>
                <w:b/>
                <w:bCs/>
                <w:i/>
                <w:noProof/>
                <w:lang w:val="en-GB" w:eastAsia="zh-CN"/>
              </w:rPr>
            </w:pPr>
            <w:r w:rsidRPr="00ED5243">
              <w:rPr>
                <w:rFonts w:hint="eastAsia"/>
                <w:b/>
                <w:bCs/>
                <w:i/>
                <w:noProof/>
                <w:lang w:val="en-GB" w:eastAsia="zh-CN"/>
              </w:rPr>
              <w:t>srs-</w:t>
            </w:r>
            <w:r w:rsidRPr="00ED5243">
              <w:rPr>
                <w:b/>
                <w:bCs/>
                <w:i/>
                <w:noProof/>
                <w:lang w:val="en-GB" w:eastAsia="zh-CN"/>
              </w:rPr>
              <w:t>Switch</w:t>
            </w:r>
            <w:r w:rsidRPr="00ED5243">
              <w:rPr>
                <w:rFonts w:hint="eastAsia"/>
                <w:b/>
                <w:bCs/>
                <w:i/>
                <w:noProof/>
                <w:lang w:val="en-GB" w:eastAsia="zh-CN"/>
              </w:rPr>
              <w:t>From</w:t>
            </w:r>
            <w:r w:rsidRPr="00ED5243">
              <w:rPr>
                <w:b/>
                <w:bCs/>
                <w:i/>
                <w:noProof/>
                <w:lang w:val="en-GB" w:eastAsia="zh-CN"/>
              </w:rPr>
              <w:t>S</w:t>
            </w:r>
            <w:r w:rsidRPr="00ED5243">
              <w:rPr>
                <w:rFonts w:hint="eastAsia"/>
                <w:b/>
                <w:bCs/>
                <w:i/>
                <w:noProof/>
                <w:lang w:val="en-GB" w:eastAsia="zh-CN"/>
              </w:rPr>
              <w:t>erv</w:t>
            </w:r>
            <w:r w:rsidRPr="00ED5243">
              <w:rPr>
                <w:b/>
                <w:bCs/>
                <w:i/>
                <w:noProof/>
                <w:lang w:val="en-GB" w:eastAsia="zh-CN"/>
              </w:rPr>
              <w:t>CellIndex-r1</w:t>
            </w:r>
            <w:r w:rsidRPr="00ED5243">
              <w:rPr>
                <w:rFonts w:hint="eastAsia"/>
                <w:b/>
                <w:bCs/>
                <w:i/>
                <w:noProof/>
                <w:lang w:val="en-GB" w:eastAsia="zh-CN"/>
              </w:rPr>
              <w:t>4</w:t>
            </w:r>
          </w:p>
          <w:p w14:paraId="6D5B6A5E" w14:textId="77777777" w:rsidR="00BF3BCE" w:rsidRPr="00ED5243" w:rsidRDefault="00BF3BCE" w:rsidP="004C4A5F">
            <w:pPr>
              <w:pStyle w:val="TAL"/>
              <w:rPr>
                <w:b/>
                <w:bCs/>
                <w:i/>
                <w:noProof/>
                <w:lang w:val="en-GB" w:eastAsia="zh-CN"/>
              </w:rPr>
            </w:pPr>
            <w:r w:rsidRPr="00ED5243">
              <w:rPr>
                <w:lang w:val="en-GB" w:eastAsia="en-GB"/>
              </w:rPr>
              <w:t xml:space="preserve">Indicates the </w:t>
            </w:r>
            <w:r w:rsidRPr="00ED5243">
              <w:rPr>
                <w:rFonts w:hint="eastAsia"/>
                <w:lang w:val="en-GB" w:eastAsia="zh-CN"/>
              </w:rPr>
              <w:t>serving cell</w:t>
            </w:r>
            <w:r w:rsidRPr="00ED5243">
              <w:rPr>
                <w:lang w:val="en-GB" w:eastAsia="en-GB"/>
              </w:rPr>
              <w:t xml:space="preserve"> whose UL transmission is interrupted during SRS transmission on a PUSCH-less </w:t>
            </w:r>
            <w:r w:rsidRPr="00ED5243">
              <w:rPr>
                <w:rFonts w:hint="eastAsia"/>
                <w:lang w:val="en-GB" w:eastAsia="zh-CN"/>
              </w:rPr>
              <w:t>cell</w:t>
            </w:r>
            <w:r w:rsidRPr="00ED5243">
              <w:rPr>
                <w:lang w:val="en-GB" w:eastAsia="en-GB"/>
              </w:rPr>
              <w:t xml:space="preserve">. During SRS transmission on a PUSCH-less </w:t>
            </w:r>
            <w:r w:rsidRPr="00ED5243">
              <w:rPr>
                <w:rFonts w:hint="eastAsia"/>
                <w:lang w:val="en-GB" w:eastAsia="zh-CN"/>
              </w:rPr>
              <w:t>cell</w:t>
            </w:r>
            <w:r w:rsidRPr="00ED5243">
              <w:rPr>
                <w:lang w:val="en-GB" w:eastAsia="en-GB"/>
              </w:rPr>
              <w:t xml:space="preserve">, the UE may temporarily suspend the UL transmission on a </w:t>
            </w:r>
            <w:r w:rsidRPr="00ED5243">
              <w:rPr>
                <w:rFonts w:hint="eastAsia"/>
                <w:lang w:val="en-GB" w:eastAsia="zh-CN"/>
              </w:rPr>
              <w:t>serving cell</w:t>
            </w:r>
            <w:r w:rsidRPr="00ED5243">
              <w:rPr>
                <w:lang w:val="en-GB" w:eastAsia="en-GB"/>
              </w:rPr>
              <w:t xml:space="preserve"> with PUSCH in the same CG to allow the PUSCH-less </w:t>
            </w:r>
            <w:r w:rsidRPr="00ED5243">
              <w:rPr>
                <w:rFonts w:hint="eastAsia"/>
                <w:lang w:val="en-GB" w:eastAsia="zh-CN"/>
              </w:rPr>
              <w:t>cell</w:t>
            </w:r>
            <w:r w:rsidRPr="00ED5243">
              <w:rPr>
                <w:lang w:val="en-GB" w:eastAsia="en-GB"/>
              </w:rPr>
              <w:t xml:space="preserve"> to transmit SRS. The PUSCH-less </w:t>
            </w:r>
            <w:r w:rsidRPr="00ED5243">
              <w:rPr>
                <w:rFonts w:hint="eastAsia"/>
                <w:lang w:val="en-GB" w:eastAsia="zh-CN"/>
              </w:rPr>
              <w:t xml:space="preserve">cell </w:t>
            </w:r>
            <w:r w:rsidRPr="00ED5243">
              <w:rPr>
                <w:lang w:val="en-GB" w:eastAsia="en-GB"/>
              </w:rPr>
              <w:t xml:space="preserve"> is always a TDD </w:t>
            </w:r>
            <w:r w:rsidRPr="00ED5243">
              <w:rPr>
                <w:rFonts w:hint="eastAsia"/>
                <w:lang w:val="en-GB" w:eastAsia="zh-CN"/>
              </w:rPr>
              <w:t xml:space="preserve">cell </w:t>
            </w:r>
            <w:r w:rsidRPr="00ED5243">
              <w:rPr>
                <w:lang w:val="en-GB" w:eastAsia="en-GB"/>
              </w:rPr>
              <w:t xml:space="preserve">but the </w:t>
            </w:r>
            <w:r w:rsidRPr="00ED5243">
              <w:rPr>
                <w:rFonts w:hint="eastAsia"/>
                <w:lang w:val="en-GB" w:eastAsia="zh-CN"/>
              </w:rPr>
              <w:t>serving cell</w:t>
            </w:r>
            <w:r w:rsidRPr="00ED5243">
              <w:rPr>
                <w:lang w:val="en-GB" w:eastAsia="en-GB"/>
              </w:rPr>
              <w:t xml:space="preserve"> with PUSCH may be either a FDD or TDD </w:t>
            </w:r>
            <w:r w:rsidRPr="00ED5243">
              <w:rPr>
                <w:rFonts w:hint="eastAsia"/>
                <w:lang w:val="en-GB" w:eastAsia="zh-CN"/>
              </w:rPr>
              <w:t>cell</w:t>
            </w:r>
            <w:r w:rsidRPr="00ED5243">
              <w:rPr>
                <w:lang w:val="en-GB" w:eastAsia="en-GB"/>
              </w:rPr>
              <w:t>.</w:t>
            </w:r>
          </w:p>
        </w:tc>
      </w:tr>
      <w:tr w:rsidR="00BF3BCE" w:rsidRPr="00A9351C" w14:paraId="554CB16A" w14:textId="77777777" w:rsidTr="004C4A5F">
        <w:trPr>
          <w:cantSplit/>
        </w:trPr>
        <w:tc>
          <w:tcPr>
            <w:tcW w:w="9639" w:type="dxa"/>
          </w:tcPr>
          <w:p w14:paraId="67ED35A5" w14:textId="77777777" w:rsidR="00BF3BCE" w:rsidRPr="00ED5243" w:rsidRDefault="00BF3BCE" w:rsidP="004C4A5F">
            <w:pPr>
              <w:pStyle w:val="TAL"/>
              <w:rPr>
                <w:b/>
                <w:bCs/>
                <w:i/>
                <w:noProof/>
                <w:lang w:val="en-GB" w:eastAsia="en-GB"/>
              </w:rPr>
            </w:pPr>
            <w:r w:rsidRPr="00ED5243">
              <w:rPr>
                <w:b/>
                <w:bCs/>
                <w:i/>
                <w:noProof/>
                <w:lang w:val="en-GB" w:eastAsia="en-GB"/>
              </w:rPr>
              <w:lastRenderedPageBreak/>
              <w:t>systemInfo</w:t>
            </w:r>
            <w:r w:rsidRPr="00ED5243">
              <w:rPr>
                <w:rFonts w:hint="eastAsia"/>
                <w:b/>
                <w:bCs/>
                <w:i/>
                <w:noProof/>
                <w:lang w:val="en-GB" w:eastAsia="en-GB"/>
              </w:rPr>
              <w:t>r</w:t>
            </w:r>
            <w:r w:rsidRPr="00ED5243">
              <w:rPr>
                <w:b/>
                <w:bCs/>
                <w:i/>
                <w:noProof/>
                <w:lang w:val="en-GB" w:eastAsia="en-GB"/>
              </w:rPr>
              <w:t>mationBlockType1Dedicated</w:t>
            </w:r>
          </w:p>
          <w:p w14:paraId="122FF813" w14:textId="77777777" w:rsidR="00BF3BCE" w:rsidRPr="00ED5243" w:rsidRDefault="00BF3BCE" w:rsidP="004C4A5F">
            <w:pPr>
              <w:pStyle w:val="TAL"/>
              <w:rPr>
                <w:b/>
                <w:bCs/>
                <w:i/>
                <w:noProof/>
                <w:lang w:val="en-GB" w:eastAsia="zh-CN"/>
              </w:rPr>
            </w:pPr>
            <w:r w:rsidRPr="00ED5243">
              <w:rPr>
                <w:lang w:val="en-GB" w:eastAsia="en-GB"/>
              </w:rPr>
              <w:t>This field is used to transfer</w:t>
            </w:r>
            <w:r w:rsidRPr="00ED5243">
              <w:rPr>
                <w:iCs/>
                <w:lang w:val="en-GB" w:eastAsia="en-GB"/>
              </w:rPr>
              <w:t xml:space="preserve"> </w:t>
            </w:r>
            <w:r w:rsidRPr="00ED5243">
              <w:rPr>
                <w:i/>
                <w:iCs/>
                <w:lang w:val="en-GB" w:eastAsia="en-GB"/>
              </w:rPr>
              <w:t>SystemInformationBlockType1</w:t>
            </w:r>
            <w:r w:rsidRPr="00ED5243">
              <w:rPr>
                <w:iCs/>
                <w:lang w:val="en-GB" w:eastAsia="en-GB"/>
              </w:rPr>
              <w:t xml:space="preserve"> or </w:t>
            </w:r>
            <w:r w:rsidRPr="00ED5243">
              <w:rPr>
                <w:i/>
                <w:iCs/>
                <w:lang w:val="en-GB" w:eastAsia="en-GB"/>
              </w:rPr>
              <w:t>SystemInformationBlockType1-BR</w:t>
            </w:r>
            <w:r w:rsidRPr="00ED5243">
              <w:rPr>
                <w:iCs/>
                <w:lang w:val="en-GB" w:eastAsia="en-GB"/>
              </w:rPr>
              <w:t xml:space="preserve"> to the UE.</w:t>
            </w:r>
          </w:p>
        </w:tc>
      </w:tr>
      <w:tr w:rsidR="00BF3BCE" w:rsidRPr="00A9351C" w14:paraId="26E9BCDA" w14:textId="77777777" w:rsidTr="004C4A5F">
        <w:trPr>
          <w:cantSplit/>
        </w:trPr>
        <w:tc>
          <w:tcPr>
            <w:tcW w:w="9639" w:type="dxa"/>
          </w:tcPr>
          <w:p w14:paraId="7A3F1867" w14:textId="77777777" w:rsidR="00BF3BCE" w:rsidRPr="00ED5243" w:rsidRDefault="00BF3BCE" w:rsidP="004C4A5F">
            <w:pPr>
              <w:pStyle w:val="TAL"/>
              <w:rPr>
                <w:rFonts w:eastAsia="Malgun Gothic"/>
                <w:b/>
                <w:bCs/>
                <w:i/>
                <w:noProof/>
                <w:lang w:val="en-GB" w:eastAsia="ko-KR"/>
              </w:rPr>
            </w:pPr>
            <w:r w:rsidRPr="00ED5243">
              <w:rPr>
                <w:rFonts w:eastAsia="Malgun Gothic"/>
                <w:b/>
                <w:bCs/>
                <w:i/>
                <w:noProof/>
                <w:lang w:val="en-GB" w:eastAsia="en-GB"/>
              </w:rPr>
              <w:t>t350</w:t>
            </w:r>
          </w:p>
          <w:p w14:paraId="61983302" w14:textId="77777777" w:rsidR="00BF3BCE" w:rsidRPr="00ED5243" w:rsidRDefault="00BF3BCE" w:rsidP="004C4A5F">
            <w:pPr>
              <w:pStyle w:val="TAL"/>
              <w:rPr>
                <w:b/>
                <w:bCs/>
                <w:i/>
                <w:noProof/>
                <w:lang w:val="en-GB" w:eastAsia="en-GB"/>
              </w:rPr>
            </w:pPr>
            <w:r w:rsidRPr="00ED5243">
              <w:rPr>
                <w:rFonts w:eastAsia="Malgun Gothic"/>
                <w:bCs/>
                <w:noProof/>
                <w:lang w:val="en-GB" w:eastAsia="en-GB"/>
              </w:rPr>
              <w:t>Timer T350 as described in section 7.3.</w:t>
            </w:r>
            <w:r w:rsidRPr="00ED5243">
              <w:rPr>
                <w:rFonts w:eastAsia="Malgun Gothic"/>
                <w:lang w:val="en-GB" w:eastAsia="en-GB"/>
              </w:rPr>
              <w:t xml:space="preserve"> Value </w:t>
            </w:r>
            <w:r w:rsidRPr="00ED5243">
              <w:rPr>
                <w:rFonts w:eastAsia="Malgun Gothic"/>
                <w:i/>
                <w:iCs/>
                <w:noProof/>
                <w:lang w:val="en-GB" w:eastAsia="en-GB"/>
              </w:rPr>
              <w:t>minN</w:t>
            </w:r>
            <w:r w:rsidRPr="00ED5243">
              <w:rPr>
                <w:rFonts w:eastAsia="Malgun Gothic"/>
                <w:iCs/>
                <w:noProof/>
                <w:lang w:val="en-GB" w:eastAsia="en-GB"/>
              </w:rPr>
              <w:t xml:space="preserve"> corresponds to N minutes.</w:t>
            </w:r>
          </w:p>
        </w:tc>
      </w:tr>
    </w:tbl>
    <w:p w14:paraId="6FFECAF6" w14:textId="77777777" w:rsidR="00BF3BCE" w:rsidRPr="00A9351C" w:rsidRDefault="00BF3BCE" w:rsidP="00BF3BC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F3BCE" w:rsidRPr="00A9351C" w14:paraId="44BED839" w14:textId="77777777" w:rsidTr="004C4A5F">
        <w:trPr>
          <w:cantSplit/>
          <w:tblHeader/>
        </w:trPr>
        <w:tc>
          <w:tcPr>
            <w:tcW w:w="2268" w:type="dxa"/>
          </w:tcPr>
          <w:p w14:paraId="1CBD426B" w14:textId="77777777" w:rsidR="00BF3BCE" w:rsidRPr="00ED5243" w:rsidRDefault="00BF3BCE" w:rsidP="004C4A5F">
            <w:pPr>
              <w:pStyle w:val="TAH"/>
              <w:rPr>
                <w:iCs/>
                <w:lang w:val="en-GB" w:eastAsia="en-GB"/>
              </w:rPr>
            </w:pPr>
            <w:r w:rsidRPr="00ED5243">
              <w:rPr>
                <w:iCs/>
                <w:lang w:val="en-GB" w:eastAsia="en-GB"/>
              </w:rPr>
              <w:t>Conditional presence</w:t>
            </w:r>
          </w:p>
        </w:tc>
        <w:tc>
          <w:tcPr>
            <w:tcW w:w="7371" w:type="dxa"/>
          </w:tcPr>
          <w:p w14:paraId="23A9D0E0" w14:textId="77777777" w:rsidR="00BF3BCE" w:rsidRPr="00ED5243" w:rsidRDefault="00BF3BCE" w:rsidP="004C4A5F">
            <w:pPr>
              <w:pStyle w:val="TAH"/>
              <w:rPr>
                <w:lang w:val="en-GB" w:eastAsia="en-GB"/>
              </w:rPr>
            </w:pPr>
            <w:r w:rsidRPr="00ED5243">
              <w:rPr>
                <w:iCs/>
                <w:lang w:val="en-GB" w:eastAsia="en-GB"/>
              </w:rPr>
              <w:t>Explanation</w:t>
            </w:r>
          </w:p>
        </w:tc>
      </w:tr>
      <w:tr w:rsidR="00BF3BCE" w:rsidRPr="00A9351C" w14:paraId="0049CCFD" w14:textId="77777777" w:rsidTr="004C4A5F">
        <w:trPr>
          <w:cantSplit/>
        </w:trPr>
        <w:tc>
          <w:tcPr>
            <w:tcW w:w="2268" w:type="dxa"/>
          </w:tcPr>
          <w:p w14:paraId="6879DB0C" w14:textId="77777777" w:rsidR="00BF3BCE" w:rsidRPr="00ED5243" w:rsidRDefault="00BF3BCE" w:rsidP="004C4A5F">
            <w:pPr>
              <w:pStyle w:val="TAL"/>
              <w:rPr>
                <w:i/>
                <w:noProof/>
                <w:lang w:val="en-GB" w:eastAsia="en-GB"/>
              </w:rPr>
            </w:pPr>
            <w:r w:rsidRPr="00ED5243">
              <w:rPr>
                <w:i/>
                <w:noProof/>
                <w:lang w:val="en-GB" w:eastAsia="en-GB"/>
              </w:rPr>
              <w:t>EARFCN-max</w:t>
            </w:r>
          </w:p>
        </w:tc>
        <w:tc>
          <w:tcPr>
            <w:tcW w:w="7371" w:type="dxa"/>
          </w:tcPr>
          <w:p w14:paraId="25D53B1F" w14:textId="77777777" w:rsidR="00BF3BCE" w:rsidRPr="00ED5243" w:rsidRDefault="00BF3BCE" w:rsidP="004C4A5F">
            <w:pPr>
              <w:pStyle w:val="TAL"/>
              <w:rPr>
                <w:lang w:val="en-GB" w:eastAsia="en-GB"/>
              </w:rPr>
            </w:pPr>
            <w:r w:rsidRPr="00ED5243">
              <w:rPr>
                <w:lang w:val="en-GB" w:eastAsia="en-GB"/>
              </w:rPr>
              <w:t xml:space="preserve">The field is mandatory present if </w:t>
            </w:r>
            <w:r w:rsidRPr="00ED5243">
              <w:rPr>
                <w:i/>
                <w:lang w:val="en-GB" w:eastAsia="en-GB"/>
              </w:rPr>
              <w:t>dl-CarrierFreq-r10</w:t>
            </w:r>
            <w:r w:rsidRPr="00ED5243">
              <w:rPr>
                <w:lang w:val="en-GB" w:eastAsia="en-GB"/>
              </w:rPr>
              <w:t xml:space="preserve"> is included and set to </w:t>
            </w:r>
            <w:r w:rsidRPr="00ED5243">
              <w:rPr>
                <w:i/>
                <w:lang w:val="en-GB" w:eastAsia="en-GB"/>
              </w:rPr>
              <w:t>maxEARFCN</w:t>
            </w:r>
            <w:r w:rsidRPr="00ED5243">
              <w:rPr>
                <w:lang w:val="en-GB" w:eastAsia="en-GB"/>
              </w:rPr>
              <w:t>. Otherwise the field is not present.</w:t>
            </w:r>
          </w:p>
        </w:tc>
      </w:tr>
      <w:tr w:rsidR="00BF3BCE" w:rsidRPr="00A9351C" w14:paraId="5F4EC6DF" w14:textId="77777777" w:rsidTr="004C4A5F">
        <w:trPr>
          <w:cantSplit/>
        </w:trPr>
        <w:tc>
          <w:tcPr>
            <w:tcW w:w="2268" w:type="dxa"/>
          </w:tcPr>
          <w:p w14:paraId="2A49A648" w14:textId="77777777" w:rsidR="00BF3BCE" w:rsidRPr="00ED5243" w:rsidRDefault="00BF3BCE" w:rsidP="004C4A5F">
            <w:pPr>
              <w:pStyle w:val="TAL"/>
              <w:rPr>
                <w:i/>
                <w:noProof/>
                <w:lang w:val="en-GB" w:eastAsia="en-GB"/>
              </w:rPr>
            </w:pPr>
            <w:r w:rsidRPr="00ED5243">
              <w:rPr>
                <w:i/>
                <w:noProof/>
                <w:lang w:val="en-GB" w:eastAsia="en-GB"/>
              </w:rPr>
              <w:t>fullConfig</w:t>
            </w:r>
          </w:p>
        </w:tc>
        <w:tc>
          <w:tcPr>
            <w:tcW w:w="7371" w:type="dxa"/>
          </w:tcPr>
          <w:p w14:paraId="667CDD9D" w14:textId="77777777" w:rsidR="00BF3BCE" w:rsidRPr="00ED5243" w:rsidRDefault="00BF3BCE" w:rsidP="004C4A5F">
            <w:pPr>
              <w:pStyle w:val="TAL"/>
              <w:rPr>
                <w:lang w:val="en-GB" w:eastAsia="en-GB"/>
              </w:rPr>
            </w:pPr>
            <w:r w:rsidRPr="00ED5243">
              <w:rPr>
                <w:lang w:val="en-GB" w:eastAsia="en-GB"/>
              </w:rPr>
              <w:t xml:space="preserve">This field is mandatory present for handover within E-UTRA when the </w:t>
            </w:r>
            <w:r w:rsidRPr="00ED5243">
              <w:rPr>
                <w:i/>
                <w:lang w:val="en-GB" w:eastAsia="en-GB"/>
              </w:rPr>
              <w:t xml:space="preserve">fullConfig </w:t>
            </w:r>
            <w:r w:rsidRPr="00ED5243">
              <w:rPr>
                <w:lang w:val="en-GB" w:eastAsia="en-GB"/>
              </w:rPr>
              <w:t xml:space="preserve">is included; otherwise it is optionally present, Need OP. </w:t>
            </w:r>
          </w:p>
        </w:tc>
      </w:tr>
      <w:tr w:rsidR="00BF3BCE" w:rsidRPr="00A9351C" w14:paraId="276ACB73" w14:textId="77777777" w:rsidTr="004C4A5F">
        <w:trPr>
          <w:cantSplit/>
        </w:trPr>
        <w:tc>
          <w:tcPr>
            <w:tcW w:w="2268" w:type="dxa"/>
          </w:tcPr>
          <w:p w14:paraId="6C3035FF" w14:textId="77777777" w:rsidR="00BF3BCE" w:rsidRPr="00ED5243" w:rsidRDefault="00BF3BCE" w:rsidP="004C4A5F">
            <w:pPr>
              <w:pStyle w:val="TAL"/>
              <w:rPr>
                <w:i/>
                <w:noProof/>
                <w:lang w:val="en-GB" w:eastAsia="en-GB"/>
              </w:rPr>
            </w:pPr>
            <w:r w:rsidRPr="00ED5243">
              <w:rPr>
                <w:i/>
                <w:noProof/>
                <w:lang w:val="en-GB" w:eastAsia="en-GB"/>
              </w:rPr>
              <w:t>HO</w:t>
            </w:r>
          </w:p>
        </w:tc>
        <w:tc>
          <w:tcPr>
            <w:tcW w:w="7371" w:type="dxa"/>
          </w:tcPr>
          <w:p w14:paraId="10946170" w14:textId="77777777" w:rsidR="00BF3BCE" w:rsidRPr="00ED5243" w:rsidRDefault="00BF3BCE" w:rsidP="004C4A5F">
            <w:pPr>
              <w:pStyle w:val="TAL"/>
              <w:rPr>
                <w:lang w:val="en-GB" w:eastAsia="en-GB"/>
              </w:rPr>
            </w:pPr>
            <w:r w:rsidRPr="00ED5243">
              <w:rPr>
                <w:lang w:val="en-GB" w:eastAsia="en-GB"/>
              </w:rPr>
              <w:t>The field is mandatory present in case of handover within E-UTRA or to E-UTRA; otherwise the field is not present.</w:t>
            </w:r>
          </w:p>
        </w:tc>
      </w:tr>
      <w:tr w:rsidR="00BF3BCE" w:rsidRPr="00A9351C" w14:paraId="36461AE5" w14:textId="77777777" w:rsidTr="004C4A5F">
        <w:trPr>
          <w:cantSplit/>
        </w:trPr>
        <w:tc>
          <w:tcPr>
            <w:tcW w:w="2268" w:type="dxa"/>
          </w:tcPr>
          <w:p w14:paraId="470BB260" w14:textId="77777777" w:rsidR="00BF3BCE" w:rsidRPr="00ED5243" w:rsidRDefault="00BF3BCE" w:rsidP="004C4A5F">
            <w:pPr>
              <w:pStyle w:val="TAL"/>
              <w:rPr>
                <w:i/>
                <w:noProof/>
                <w:lang w:val="en-GB" w:eastAsia="en-GB"/>
              </w:rPr>
            </w:pPr>
            <w:r w:rsidRPr="00ED5243">
              <w:rPr>
                <w:i/>
                <w:noProof/>
                <w:lang w:val="en-GB" w:eastAsia="en-GB"/>
              </w:rPr>
              <w:t>HO-Reestab</w:t>
            </w:r>
          </w:p>
        </w:tc>
        <w:tc>
          <w:tcPr>
            <w:tcW w:w="7371" w:type="dxa"/>
          </w:tcPr>
          <w:p w14:paraId="26C6DE2D" w14:textId="77777777" w:rsidR="00BF3BCE" w:rsidRPr="00ED5243" w:rsidRDefault="00BF3BCE" w:rsidP="004C4A5F">
            <w:pPr>
              <w:pStyle w:val="TAL"/>
              <w:rPr>
                <w:lang w:val="en-GB" w:eastAsia="en-GB"/>
              </w:rPr>
            </w:pPr>
            <w:r w:rsidRPr="00ED5243">
              <w:rPr>
                <w:lang w:val="en-GB" w:eastAsia="en-GB"/>
              </w:rPr>
              <w:t>This field is optionally present, need ON, in case of handover within E-UTRA or upon the first reconfiguration after RRC connection re-establishment; otherwise the field is not present.</w:t>
            </w:r>
          </w:p>
        </w:tc>
      </w:tr>
      <w:tr w:rsidR="00BF3BCE" w:rsidRPr="00A9351C" w14:paraId="364A6309" w14:textId="77777777" w:rsidTr="004C4A5F">
        <w:trPr>
          <w:cantSplit/>
        </w:trPr>
        <w:tc>
          <w:tcPr>
            <w:tcW w:w="2268" w:type="dxa"/>
          </w:tcPr>
          <w:p w14:paraId="3A82A606" w14:textId="77777777" w:rsidR="00BF3BCE" w:rsidRPr="00ED5243" w:rsidRDefault="00BF3BCE" w:rsidP="004C4A5F">
            <w:pPr>
              <w:pStyle w:val="TAL"/>
              <w:rPr>
                <w:i/>
                <w:noProof/>
                <w:lang w:val="en-GB" w:eastAsia="en-GB"/>
              </w:rPr>
            </w:pPr>
            <w:r w:rsidRPr="00ED5243">
              <w:rPr>
                <w:i/>
                <w:noProof/>
                <w:lang w:val="en-GB" w:eastAsia="en-GB"/>
              </w:rPr>
              <w:t>HO-toEUTRA</w:t>
            </w:r>
          </w:p>
        </w:tc>
        <w:tc>
          <w:tcPr>
            <w:tcW w:w="7371" w:type="dxa"/>
          </w:tcPr>
          <w:p w14:paraId="4127FE0F" w14:textId="77777777" w:rsidR="00BF3BCE" w:rsidRPr="00ED5243" w:rsidRDefault="00BF3BCE" w:rsidP="004C4A5F">
            <w:pPr>
              <w:pStyle w:val="TAL"/>
              <w:rPr>
                <w:lang w:val="en-GB" w:eastAsia="en-GB"/>
              </w:rPr>
            </w:pPr>
            <w:r w:rsidRPr="00ED5243">
              <w:rPr>
                <w:lang w:val="en-GB" w:eastAsia="en-GB"/>
              </w:rPr>
              <w:t xml:space="preserve">The field is mandatory present in case of handover to E-UTRA or for reconfigurations when </w:t>
            </w:r>
            <w:r w:rsidRPr="00ED5243">
              <w:rPr>
                <w:i/>
                <w:lang w:val="en-GB" w:eastAsia="en-GB"/>
              </w:rPr>
              <w:t>fullConfig</w:t>
            </w:r>
            <w:r w:rsidRPr="00ED5243">
              <w:rPr>
                <w:lang w:val="en-GB" w:eastAsia="en-GB"/>
              </w:rPr>
              <w:t xml:space="preserve"> is included; otherwise the field is optionally present, need ON.</w:t>
            </w:r>
          </w:p>
        </w:tc>
      </w:tr>
      <w:tr w:rsidR="00BF3BCE" w:rsidRPr="00A9351C" w14:paraId="26F89230" w14:textId="77777777" w:rsidTr="004C4A5F">
        <w:trPr>
          <w:cantSplit/>
        </w:trPr>
        <w:tc>
          <w:tcPr>
            <w:tcW w:w="2268" w:type="dxa"/>
          </w:tcPr>
          <w:p w14:paraId="5EC62516" w14:textId="77777777" w:rsidR="00BF3BCE" w:rsidRPr="00ED5243" w:rsidRDefault="00BF3BCE" w:rsidP="004C4A5F">
            <w:pPr>
              <w:pStyle w:val="TAL"/>
              <w:rPr>
                <w:i/>
                <w:noProof/>
                <w:lang w:val="en-GB" w:eastAsia="en-GB"/>
              </w:rPr>
            </w:pPr>
            <w:r w:rsidRPr="00ED5243">
              <w:rPr>
                <w:i/>
                <w:noProof/>
                <w:lang w:val="en-GB" w:eastAsia="en-GB"/>
              </w:rPr>
              <w:t>nonFullConfig</w:t>
            </w:r>
          </w:p>
        </w:tc>
        <w:tc>
          <w:tcPr>
            <w:tcW w:w="7371" w:type="dxa"/>
          </w:tcPr>
          <w:p w14:paraId="7289AE81" w14:textId="77777777" w:rsidR="00BF3BCE" w:rsidRPr="00ED5243" w:rsidRDefault="00BF3BCE" w:rsidP="004C4A5F">
            <w:pPr>
              <w:pStyle w:val="TAL"/>
              <w:rPr>
                <w:lang w:val="en-GB" w:eastAsia="en-GB"/>
              </w:rPr>
            </w:pPr>
            <w:r w:rsidRPr="00ED5243">
              <w:rPr>
                <w:lang w:val="en-GB" w:eastAsia="en-GB"/>
              </w:rPr>
              <w:t xml:space="preserve">The field is not present when the </w:t>
            </w:r>
            <w:r w:rsidRPr="00ED5243">
              <w:rPr>
                <w:i/>
                <w:lang w:val="en-GB" w:eastAsia="en-GB"/>
              </w:rPr>
              <w:t xml:space="preserve">fullConfig </w:t>
            </w:r>
            <w:r w:rsidRPr="00ED5243">
              <w:rPr>
                <w:lang w:val="en-GB" w:eastAsia="en-GB"/>
              </w:rPr>
              <w:t>is included or in case of handover to E-UTRA; otherwise it is optional present, need ON.</w:t>
            </w:r>
          </w:p>
        </w:tc>
      </w:tr>
      <w:tr w:rsidR="00BF3BCE" w:rsidRPr="00A9351C" w14:paraId="468ED1FA" w14:textId="77777777" w:rsidTr="004C4A5F">
        <w:trPr>
          <w:cantSplit/>
        </w:trPr>
        <w:tc>
          <w:tcPr>
            <w:tcW w:w="2268" w:type="dxa"/>
          </w:tcPr>
          <w:p w14:paraId="290CF0B7" w14:textId="77777777" w:rsidR="00BF3BCE" w:rsidRPr="00ED5243" w:rsidRDefault="00BF3BCE" w:rsidP="004C4A5F">
            <w:pPr>
              <w:pStyle w:val="TAL"/>
              <w:rPr>
                <w:i/>
                <w:noProof/>
                <w:lang w:val="en-GB" w:eastAsia="en-GB"/>
              </w:rPr>
            </w:pPr>
            <w:r w:rsidRPr="00ED5243">
              <w:rPr>
                <w:i/>
                <w:noProof/>
                <w:lang w:val="en-GB" w:eastAsia="en-GB"/>
              </w:rPr>
              <w:t>nonHO</w:t>
            </w:r>
          </w:p>
        </w:tc>
        <w:tc>
          <w:tcPr>
            <w:tcW w:w="7371" w:type="dxa"/>
          </w:tcPr>
          <w:p w14:paraId="707B5593" w14:textId="77777777" w:rsidR="00BF3BCE" w:rsidRPr="00ED5243" w:rsidRDefault="00BF3BCE" w:rsidP="004C4A5F">
            <w:pPr>
              <w:pStyle w:val="TAL"/>
              <w:rPr>
                <w:lang w:val="en-GB" w:eastAsia="en-GB"/>
              </w:rPr>
            </w:pPr>
            <w:r w:rsidRPr="00ED5243">
              <w:rPr>
                <w:lang w:val="en-GB" w:eastAsia="en-GB"/>
              </w:rPr>
              <w:t>The field is not present in case of handover within E-UTRA or to E-UTRA; otherwise it is optional present, need ON.</w:t>
            </w:r>
          </w:p>
        </w:tc>
      </w:tr>
      <w:tr w:rsidR="00BF3BCE" w:rsidRPr="00A9351C" w14:paraId="62B1AB48" w14:textId="77777777" w:rsidTr="004C4A5F">
        <w:trPr>
          <w:cantSplit/>
        </w:trPr>
        <w:tc>
          <w:tcPr>
            <w:tcW w:w="2268" w:type="dxa"/>
            <w:tcBorders>
              <w:top w:val="single" w:sz="4" w:space="0" w:color="808080"/>
              <w:left w:val="single" w:sz="4" w:space="0" w:color="808080"/>
              <w:bottom w:val="single" w:sz="4" w:space="0" w:color="808080"/>
              <w:right w:val="single" w:sz="4" w:space="0" w:color="808080"/>
            </w:tcBorders>
          </w:tcPr>
          <w:p w14:paraId="701A3B1C" w14:textId="77777777" w:rsidR="00BF3BCE" w:rsidRPr="00ED5243" w:rsidRDefault="00BF3BCE" w:rsidP="004C4A5F">
            <w:pPr>
              <w:pStyle w:val="TAL"/>
              <w:rPr>
                <w:i/>
                <w:noProof/>
                <w:lang w:val="en-GB" w:eastAsia="en-GB"/>
              </w:rPr>
            </w:pPr>
            <w:r w:rsidRPr="00ED5243">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95A9277" w14:textId="77777777" w:rsidR="00BF3BCE" w:rsidRPr="00ED5243" w:rsidRDefault="00BF3BCE" w:rsidP="004C4A5F">
            <w:pPr>
              <w:pStyle w:val="TAL"/>
              <w:rPr>
                <w:lang w:val="en-GB" w:eastAsia="en-GB"/>
              </w:rPr>
            </w:pPr>
            <w:r w:rsidRPr="00ED5243">
              <w:rPr>
                <w:lang w:val="en-GB" w:eastAsia="en-GB"/>
              </w:rPr>
              <w:t>The field is mandatory present upon SCell addition; otherwise it is not present.</w:t>
            </w:r>
          </w:p>
        </w:tc>
      </w:tr>
      <w:tr w:rsidR="00BF3BCE" w:rsidRPr="00A9351C" w14:paraId="1F3843A5" w14:textId="77777777" w:rsidTr="004C4A5F">
        <w:trPr>
          <w:cantSplit/>
        </w:trPr>
        <w:tc>
          <w:tcPr>
            <w:tcW w:w="2268" w:type="dxa"/>
            <w:tcBorders>
              <w:top w:val="single" w:sz="4" w:space="0" w:color="808080"/>
              <w:left w:val="single" w:sz="4" w:space="0" w:color="808080"/>
              <w:bottom w:val="single" w:sz="4" w:space="0" w:color="808080"/>
              <w:right w:val="single" w:sz="4" w:space="0" w:color="808080"/>
            </w:tcBorders>
          </w:tcPr>
          <w:p w14:paraId="5504D102" w14:textId="77777777" w:rsidR="00BF3BCE" w:rsidRPr="00ED5243" w:rsidRDefault="00BF3BCE" w:rsidP="004C4A5F">
            <w:pPr>
              <w:pStyle w:val="TAL"/>
              <w:rPr>
                <w:i/>
                <w:noProof/>
                <w:lang w:val="en-GB" w:eastAsia="en-GB"/>
              </w:rPr>
            </w:pPr>
            <w:r w:rsidRPr="00ED5243">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4D30A20" w14:textId="77777777" w:rsidR="00BF3BCE" w:rsidRPr="00ED5243" w:rsidRDefault="00BF3BCE" w:rsidP="004C4A5F">
            <w:pPr>
              <w:pStyle w:val="TAL"/>
              <w:rPr>
                <w:lang w:val="en-GB" w:eastAsia="en-GB"/>
              </w:rPr>
            </w:pPr>
            <w:r w:rsidRPr="00ED5243">
              <w:rPr>
                <w:lang w:val="en-GB" w:eastAsia="en-GB"/>
              </w:rPr>
              <w:t>The field is mandatory present upon SCell addition; otherwise it is optionally present, need ON.</w:t>
            </w:r>
          </w:p>
        </w:tc>
      </w:tr>
    </w:tbl>
    <w:p w14:paraId="4C87D87F" w14:textId="77777777" w:rsidR="00BF3BCE" w:rsidRPr="00A9351C" w:rsidRDefault="00BF3BCE" w:rsidP="00BF3BCE"/>
    <w:bookmarkEnd w:id="4"/>
    <w:p w14:paraId="45D766E9" w14:textId="1774ECA4" w:rsidR="009F30D4" w:rsidRPr="00BB27D2" w:rsidRDefault="00BB27D2" w:rsidP="00BB27D2">
      <w:pPr>
        <w:pStyle w:val="Heading1"/>
        <w:rPr>
          <w:lang w:val="en-US"/>
        </w:rPr>
      </w:pPr>
      <w:r w:rsidRPr="00BB27D2">
        <w:rPr>
          <w:lang w:val="en-US"/>
        </w:rPr>
        <w:t>Text proposal 38.331</w:t>
      </w:r>
    </w:p>
    <w:p w14:paraId="43F5659E" w14:textId="021F5AF2" w:rsidR="00985067" w:rsidRDefault="00985067" w:rsidP="00985067">
      <w:pPr>
        <w:pStyle w:val="Heading3"/>
      </w:pPr>
      <w:r w:rsidRPr="00D05729">
        <w:t>5.3.5</w:t>
      </w:r>
      <w:r w:rsidRPr="00D05729">
        <w:tab/>
        <w:t>RRC connection reconfiguration</w:t>
      </w:r>
      <w:bookmarkEnd w:id="0"/>
    </w:p>
    <w:p w14:paraId="07F0A100" w14:textId="1E11199C" w:rsidR="00F5638B" w:rsidRDefault="00F5638B" w:rsidP="00F5638B">
      <w:pPr>
        <w:pStyle w:val="EditorsNote"/>
        <w:rPr>
          <w:lang w:val="en-GB"/>
        </w:rPr>
      </w:pPr>
      <w:r>
        <w:t xml:space="preserve">Editor’s Note: </w:t>
      </w:r>
      <w:r>
        <w:rPr>
          <w:lang w:val="en-GB"/>
        </w:rPr>
        <w:t xml:space="preserve">Check </w:t>
      </w:r>
      <w:r>
        <w:t>terminoly (</w:t>
      </w:r>
      <w:r>
        <w:rPr>
          <w:lang w:val="en-GB"/>
        </w:rPr>
        <w:t xml:space="preserve">“RAN may …” instead of </w:t>
      </w:r>
      <w:r>
        <w:t>“RAN may …”</w:t>
      </w:r>
      <w:r>
        <w:rPr>
          <w:lang w:val="en-GB"/>
        </w:rPr>
        <w:t>). Update figures accordingly.</w:t>
      </w:r>
    </w:p>
    <w:p w14:paraId="38483EC2" w14:textId="77777777" w:rsidR="00985067" w:rsidRPr="00D05729" w:rsidRDefault="00985067" w:rsidP="00985067">
      <w:pPr>
        <w:pStyle w:val="Heading4"/>
      </w:pPr>
      <w:bookmarkStart w:id="82" w:name="_Toc477882136"/>
      <w:r w:rsidRPr="00D05729">
        <w:t>5.3.5.1</w:t>
      </w:r>
      <w:r w:rsidRPr="00D05729">
        <w:tab/>
        <w:t>General</w:t>
      </w:r>
      <w:bookmarkEnd w:id="82"/>
    </w:p>
    <w:bookmarkStart w:id="83" w:name="_MON_1267946280"/>
    <w:bookmarkEnd w:id="83"/>
    <w:bookmarkStart w:id="84" w:name="_MON_1289914518"/>
    <w:bookmarkEnd w:id="84"/>
    <w:p w14:paraId="469C6295" w14:textId="5C468F9A" w:rsidR="00985067" w:rsidRPr="00D05729" w:rsidRDefault="00D36CC7" w:rsidP="00985067">
      <w:pPr>
        <w:pStyle w:val="TH"/>
      </w:pPr>
      <w:r w:rsidRPr="00D05729">
        <w:object w:dxaOrig="7575" w:dyaOrig="2715" w14:anchorId="25F76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6.75pt" o:ole="">
            <v:imagedata r:id="rId14" o:title=""/>
          </v:shape>
          <o:OLEObject Type="Embed" ProgID="Word.Picture.8" ShapeID="_x0000_i1025" DrawAspect="Content" ObjectID="_1565168710" r:id="rId15"/>
        </w:object>
      </w:r>
    </w:p>
    <w:p w14:paraId="787EBA41" w14:textId="77777777" w:rsidR="00985067" w:rsidRPr="001942FA" w:rsidRDefault="00985067" w:rsidP="007E39C1">
      <w:pPr>
        <w:pStyle w:val="TF"/>
      </w:pPr>
      <w:r w:rsidRPr="001942FA">
        <w:t>Figure 5.3.5.1-1: RRC connection reconfiguration, successful</w:t>
      </w:r>
    </w:p>
    <w:bookmarkStart w:id="85" w:name="_MON_1289914520"/>
    <w:bookmarkEnd w:id="85"/>
    <w:p w14:paraId="30BC3E6F" w14:textId="60CA569E" w:rsidR="00985067" w:rsidRPr="00D05729" w:rsidRDefault="00D36CC7" w:rsidP="00985067">
      <w:pPr>
        <w:pStyle w:val="TH"/>
      </w:pPr>
      <w:r w:rsidRPr="00D05729">
        <w:object w:dxaOrig="7575" w:dyaOrig="2715" w14:anchorId="2069CEA8">
          <v:shape id="_x0000_i1026" type="#_x0000_t75" style="width:351.75pt;height:126.75pt" o:ole="">
            <v:imagedata r:id="rId16" o:title=""/>
          </v:shape>
          <o:OLEObject Type="Embed" ProgID="Word.Picture.8" ShapeID="_x0000_i1026" DrawAspect="Content" ObjectID="_1565168711" r:id="rId17"/>
        </w:object>
      </w:r>
    </w:p>
    <w:p w14:paraId="40B3F4AD" w14:textId="77777777" w:rsidR="00985067" w:rsidRPr="001942FA" w:rsidRDefault="00985067" w:rsidP="007E39C1">
      <w:pPr>
        <w:pStyle w:val="TF"/>
      </w:pPr>
      <w:r w:rsidRPr="001942FA">
        <w:t>Figure 5.3.5.1-2: RRC connection reconfiguration, failure</w:t>
      </w:r>
    </w:p>
    <w:p w14:paraId="52BE6E35" w14:textId="2B9C8CD2" w:rsidR="00985067" w:rsidRPr="00D05729" w:rsidRDefault="00985067" w:rsidP="00985067">
      <w:r w:rsidRPr="00D05729">
        <w:t xml:space="preserve">The purpose of this procedure is to modify an RRC connection, e.g. to establish/ modify/ release RBs, to perform handover, to setup/ modify/ release measurements, to add/ modify/ release SCells. As part of the procedure, NAS dedicated </w:t>
      </w:r>
      <w:smartTag w:uri="urn:schemas-microsoft-com:office:smarttags" w:element="PersonName">
        <w:r w:rsidRPr="00D05729">
          <w:t>info</w:t>
        </w:r>
      </w:smartTag>
      <w:r w:rsidRPr="00D05729">
        <w:t xml:space="preserve">rmation may be transferred from </w:t>
      </w:r>
      <w:r w:rsidR="00F5638B">
        <w:t>RAN</w:t>
      </w:r>
      <w:r w:rsidRPr="00D05729">
        <w:t xml:space="preserve"> to the UE.</w:t>
      </w:r>
    </w:p>
    <w:p w14:paraId="6E96CD87" w14:textId="77777777" w:rsidR="00985067" w:rsidRPr="00D05729" w:rsidRDefault="00985067" w:rsidP="00985067">
      <w:pPr>
        <w:pStyle w:val="Heading4"/>
      </w:pPr>
      <w:bookmarkStart w:id="86" w:name="_Toc477882137"/>
      <w:r w:rsidRPr="00D05729">
        <w:t>5.3.5.2</w:t>
      </w:r>
      <w:r w:rsidRPr="00D05729">
        <w:tab/>
        <w:t>Initiation</w:t>
      </w:r>
      <w:bookmarkEnd w:id="86"/>
    </w:p>
    <w:p w14:paraId="2A57B1ED" w14:textId="08E5CEA3" w:rsidR="00985067" w:rsidRPr="00D05729" w:rsidRDefault="00F5638B" w:rsidP="00985067">
      <w:r>
        <w:t>RAN</w:t>
      </w:r>
      <w:r w:rsidR="00985067" w:rsidRPr="00D05729">
        <w:t xml:space="preserve"> may initiate the RRC connection reconfiguration procedure to a UE in RRC_CONNECTED. </w:t>
      </w:r>
      <w:r>
        <w:t>RAN</w:t>
      </w:r>
      <w:r w:rsidR="00985067" w:rsidRPr="00D05729">
        <w:t xml:space="preserve"> applies the procedure as follows:</w:t>
      </w:r>
    </w:p>
    <w:p w14:paraId="01518A92" w14:textId="1F9D542D" w:rsidR="00985067" w:rsidRPr="00D05729" w:rsidRDefault="00985067" w:rsidP="00985067">
      <w:pPr>
        <w:pStyle w:val="B1"/>
      </w:pPr>
      <w:r w:rsidRPr="00D05729">
        <w:t>-</w:t>
      </w:r>
      <w:r w:rsidRPr="00D05729">
        <w:tab/>
        <w:t xml:space="preserve">the </w:t>
      </w:r>
      <w:r w:rsidR="00577614" w:rsidRPr="00577614">
        <w:rPr>
          <w:i/>
        </w:rPr>
        <w:t>synchronousReconfiguration</w:t>
      </w:r>
      <w:r w:rsidR="00577614" w:rsidRPr="00D05729">
        <w:t xml:space="preserve"> </w:t>
      </w:r>
      <w:r w:rsidRPr="00D05729">
        <w:t>is included only when AS-security has been activated, and SRB2 with at least one DRB are setup and not suspended;</w:t>
      </w:r>
    </w:p>
    <w:p w14:paraId="303DC2BB" w14:textId="77777777" w:rsidR="00985067" w:rsidRPr="00D05729" w:rsidRDefault="00985067" w:rsidP="00985067">
      <w:pPr>
        <w:pStyle w:val="B1"/>
      </w:pPr>
      <w:r w:rsidRPr="00D05729">
        <w:t>-</w:t>
      </w:r>
      <w:r w:rsidRPr="00D05729">
        <w:tab/>
        <w:t>the establishment of RBs (other than SRB1, that is established during RRC connection establishment) is included only when AS security has been activated;</w:t>
      </w:r>
    </w:p>
    <w:p w14:paraId="4C64428C" w14:textId="2A81E96E" w:rsidR="00985067" w:rsidRPr="00D05729" w:rsidRDefault="00985067" w:rsidP="00985067">
      <w:pPr>
        <w:pStyle w:val="B1"/>
      </w:pPr>
      <w:r w:rsidRPr="00D05729">
        <w:t>-</w:t>
      </w:r>
      <w:r w:rsidRPr="00D05729">
        <w:tab/>
        <w:t xml:space="preserve">the addition of </w:t>
      </w:r>
      <w:r w:rsidR="00577614">
        <w:rPr>
          <w:lang w:val="en-GB"/>
        </w:rPr>
        <w:t xml:space="preserve">Secondary Cell Groups and </w:t>
      </w:r>
      <w:r w:rsidRPr="00D05729">
        <w:t>SCells is performed only when AS security has been activated;</w:t>
      </w:r>
    </w:p>
    <w:p w14:paraId="3D59C632" w14:textId="0058198E" w:rsidR="00985067" w:rsidRDefault="00985067" w:rsidP="00985067">
      <w:pPr>
        <w:pStyle w:val="Heading4"/>
      </w:pPr>
      <w:bookmarkStart w:id="87" w:name="_Toc477882138"/>
      <w:r w:rsidRPr="00D05729">
        <w:t>5.3.5.3</w:t>
      </w:r>
      <w:r w:rsidRPr="00D05729">
        <w:tab/>
        <w:t xml:space="preserve">Reception of an </w:t>
      </w:r>
      <w:r w:rsidRPr="00D05729">
        <w:rPr>
          <w:i/>
        </w:rPr>
        <w:t>RRCConnectionReconfiguration</w:t>
      </w:r>
      <w:r w:rsidRPr="00D05729">
        <w:t xml:space="preserve"> by the UE</w:t>
      </w:r>
      <w:bookmarkEnd w:id="87"/>
    </w:p>
    <w:p w14:paraId="11355BED" w14:textId="3D5F4C1E" w:rsidR="00176C62" w:rsidRPr="00F5638B" w:rsidRDefault="00500132" w:rsidP="00500132">
      <w:pPr>
        <w:pStyle w:val="EditorsNote"/>
      </w:pPr>
      <w:r w:rsidRPr="00F5638B">
        <w:t xml:space="preserve">Editor’s note: </w:t>
      </w:r>
      <w:r w:rsidR="00176C62" w:rsidRPr="00F5638B">
        <w:t xml:space="preserve">TODOs: </w:t>
      </w:r>
    </w:p>
    <w:p w14:paraId="11A454F6" w14:textId="2ECC9CB8" w:rsidR="00176C62" w:rsidRPr="00F5638B" w:rsidRDefault="00176C62" w:rsidP="00500132">
      <w:pPr>
        <w:pStyle w:val="EditorsNote"/>
        <w:rPr>
          <w:lang w:val="en-GB"/>
        </w:rPr>
      </w:pPr>
      <w:r w:rsidRPr="00F5638B">
        <w:rPr>
          <w:lang w:val="en-GB"/>
        </w:rPr>
        <w:t>-</w:t>
      </w:r>
      <w:r w:rsidRPr="00F5638B">
        <w:rPr>
          <w:lang w:val="en-GB"/>
        </w:rPr>
        <w:tab/>
        <w:t>Handling of first reconfiguration after reestbalishment</w:t>
      </w:r>
    </w:p>
    <w:p w14:paraId="047F7161" w14:textId="789CC5DE" w:rsidR="007814DF" w:rsidRPr="00F5638B" w:rsidRDefault="00176C62" w:rsidP="00500132">
      <w:pPr>
        <w:pStyle w:val="EditorsNote"/>
        <w:rPr>
          <w:lang w:val="en-GB"/>
        </w:rPr>
      </w:pPr>
      <w:r w:rsidRPr="00F5638B">
        <w:rPr>
          <w:lang w:val="en-GB"/>
        </w:rPr>
        <w:t>-</w:t>
      </w:r>
      <w:r w:rsidRPr="00F5638B">
        <w:rPr>
          <w:lang w:val="en-GB"/>
        </w:rPr>
        <w:tab/>
        <w:t>fullConfig for synchronous reconfiguration and for first reconfiguration after re-estbalishment</w:t>
      </w:r>
    </w:p>
    <w:p w14:paraId="315FCAC3" w14:textId="7C19120B" w:rsidR="00176C62" w:rsidRPr="00F5638B" w:rsidRDefault="00176C62" w:rsidP="00500132">
      <w:pPr>
        <w:pStyle w:val="EditorsNote"/>
      </w:pPr>
      <w:r w:rsidRPr="00F5638B">
        <w:rPr>
          <w:lang w:val="en-GB"/>
        </w:rPr>
        <w:t>-</w:t>
      </w:r>
      <w:r w:rsidRPr="00F5638B">
        <w:rPr>
          <w:lang w:val="en-GB"/>
        </w:rPr>
        <w:tab/>
      </w:r>
      <w:r w:rsidR="00FD12A0" w:rsidRPr="00F5638B">
        <w:rPr>
          <w:lang w:val="en-GB"/>
        </w:rPr>
        <w:t>clarify that/whether SCG(s) must perform a synchronous reconfiguration when the MCG performs a synchronous reconfiguration</w:t>
      </w:r>
    </w:p>
    <w:p w14:paraId="302CED5D" w14:textId="0AF6D43A" w:rsidR="00EA1F5B" w:rsidRDefault="00EA1F5B" w:rsidP="00FD12A0">
      <w:r>
        <w:t>The UE shall perform the following actions upon reception of the RRCConnectionReconfiguration:</w:t>
      </w:r>
    </w:p>
    <w:p w14:paraId="43ABD2F4" w14:textId="7617AD87" w:rsidR="005060CB" w:rsidRDefault="005060CB" w:rsidP="00FD12A0">
      <w:pPr>
        <w:pStyle w:val="B1"/>
      </w:pPr>
      <w:r>
        <w:t>1&gt;</w:t>
      </w:r>
      <w:r>
        <w:tab/>
      </w:r>
      <w:r w:rsidR="00EA1F5B">
        <w:rPr>
          <w:lang w:val="en-GB"/>
        </w:rPr>
        <w:t>I</w:t>
      </w:r>
      <w:r>
        <w:t xml:space="preserve">f the received RRCConnectionReconfiguration includes the </w:t>
      </w:r>
      <w:r w:rsidRPr="005060CB">
        <w:t>masterCellGroupConfig</w:t>
      </w:r>
      <w:r w:rsidR="00E01155">
        <w:t>:</w:t>
      </w:r>
    </w:p>
    <w:p w14:paraId="4C40292C" w14:textId="60A3871E" w:rsidR="00DE3A45" w:rsidRPr="00FD12A0" w:rsidRDefault="00E01155" w:rsidP="00FD12A0">
      <w:pPr>
        <w:pStyle w:val="B2"/>
        <w:rPr>
          <w:lang w:val="en-GB"/>
        </w:rPr>
      </w:pPr>
      <w:r>
        <w:t>2&gt;</w:t>
      </w:r>
      <w:r>
        <w:tab/>
      </w:r>
      <w:r w:rsidR="00E70A22">
        <w:rPr>
          <w:lang w:val="en-GB"/>
        </w:rPr>
        <w:t>perform the cell group configuration for the MCG according to 5.3.5.x</w:t>
      </w:r>
    </w:p>
    <w:p w14:paraId="32E8E2D1" w14:textId="629CBE70" w:rsidR="00E70A22" w:rsidRPr="00FD12A0" w:rsidRDefault="00E70A22">
      <w:pPr>
        <w:pStyle w:val="B1"/>
        <w:rPr>
          <w:lang w:val="en-GB"/>
        </w:rPr>
      </w:pPr>
      <w:r>
        <w:rPr>
          <w:lang w:val="en-GB"/>
        </w:rPr>
        <w:t>1</w:t>
      </w:r>
      <w:r w:rsidR="00FE3AF7">
        <w:t>&gt;</w:t>
      </w:r>
      <w:r w:rsidR="00FE3AF7">
        <w:tab/>
      </w:r>
      <w:r>
        <w:rPr>
          <w:lang w:val="en-GB"/>
        </w:rPr>
        <w:t xml:space="preserve">if the received RRCConnectionReconfiguration includes the </w:t>
      </w:r>
      <w:r w:rsidRPr="00E70A22">
        <w:rPr>
          <w:lang w:val="en-GB"/>
        </w:rPr>
        <w:t>secondaryCellGroupToAddModList</w:t>
      </w:r>
      <w:r>
        <w:rPr>
          <w:lang w:val="en-GB"/>
        </w:rPr>
        <w:t>:</w:t>
      </w:r>
    </w:p>
    <w:p w14:paraId="05BA24B7" w14:textId="7D65307B" w:rsidR="00FE3AF7" w:rsidRDefault="00E70A22" w:rsidP="00FD12A0">
      <w:pPr>
        <w:pStyle w:val="B2"/>
      </w:pPr>
      <w:r>
        <w:rPr>
          <w:lang w:val="en-GB"/>
        </w:rPr>
        <w:t>2&gt;</w:t>
      </w:r>
      <w:r>
        <w:rPr>
          <w:lang w:val="en-GB"/>
        </w:rPr>
        <w:tab/>
      </w:r>
      <w:r w:rsidR="00FE3AF7">
        <w:t xml:space="preserve">for each CellGroupConfig in the </w:t>
      </w:r>
      <w:r w:rsidRPr="00E70A22">
        <w:t>secondaryCellGroupToAddModList</w:t>
      </w:r>
      <w:r w:rsidR="00FE3AF7">
        <w:t>:</w:t>
      </w:r>
    </w:p>
    <w:p w14:paraId="400FB30F" w14:textId="77777777" w:rsidR="00E70A22" w:rsidRDefault="00E70A22" w:rsidP="00FD12A0">
      <w:pPr>
        <w:pStyle w:val="B3"/>
      </w:pPr>
      <w:r>
        <w:t>3&gt;</w:t>
      </w:r>
      <w:r>
        <w:tab/>
        <w:t>perform the cell group configuration for the SCG according to 5.3.5.x</w:t>
      </w:r>
    </w:p>
    <w:p w14:paraId="791C99F4" w14:textId="196C426F" w:rsidR="00E70A22" w:rsidRDefault="00EA1F5B">
      <w:pPr>
        <w:pStyle w:val="B1"/>
      </w:pPr>
      <w:r>
        <w:t>1&gt;</w:t>
      </w:r>
      <w:r>
        <w:tab/>
      </w:r>
      <w:r w:rsidRPr="00EA1F5B">
        <w:t>if the RRCConnectionReconfiguration message contains the</w:t>
      </w:r>
      <w:r>
        <w:t xml:space="preserve"> </w:t>
      </w:r>
      <w:r w:rsidRPr="00EA1F5B">
        <w:t>radioBearerConfig</w:t>
      </w:r>
    </w:p>
    <w:p w14:paraId="42CA2E7B" w14:textId="77777777" w:rsidR="00EA1F5B" w:rsidRDefault="00EA1F5B" w:rsidP="00FD12A0">
      <w:pPr>
        <w:pStyle w:val="B2"/>
      </w:pPr>
      <w:r>
        <w:t>2&gt;</w:t>
      </w:r>
      <w:r>
        <w:tab/>
        <w:t>perform the radio bearer configuration according to 5.3.5.x.x</w:t>
      </w:r>
    </w:p>
    <w:p w14:paraId="158231B0" w14:textId="77777777" w:rsidR="00EA1F5B" w:rsidRDefault="00EA1F5B">
      <w:pPr>
        <w:pStyle w:val="B1"/>
      </w:pPr>
      <w:r>
        <w:t>1&gt;</w:t>
      </w:r>
      <w:r>
        <w:tab/>
        <w:t>if the RRCConnectionReconfiguration message includes the dedicatedInfoNASList:</w:t>
      </w:r>
    </w:p>
    <w:p w14:paraId="3EB8F997" w14:textId="77777777" w:rsidR="00EA1F5B" w:rsidRDefault="00EA1F5B" w:rsidP="00FD12A0">
      <w:pPr>
        <w:pStyle w:val="B2"/>
      </w:pPr>
      <w:r>
        <w:t>2&gt;</w:t>
      </w:r>
      <w:r>
        <w:tab/>
        <w:t>forward each element of the dedicatedInfoNASList to upper layers in the same order as listed;</w:t>
      </w:r>
    </w:p>
    <w:p w14:paraId="594BE8BA" w14:textId="77777777" w:rsidR="00EA1F5B" w:rsidRDefault="00EA1F5B">
      <w:pPr>
        <w:pStyle w:val="B1"/>
      </w:pPr>
      <w:r>
        <w:t>1&gt;</w:t>
      </w:r>
      <w:r>
        <w:tab/>
        <w:t>if the RRCConnectionReconfiguration message includes the measConfig:</w:t>
      </w:r>
    </w:p>
    <w:p w14:paraId="502BFD5D" w14:textId="77777777" w:rsidR="00EA1F5B" w:rsidRDefault="00EA1F5B" w:rsidP="00FD12A0">
      <w:pPr>
        <w:pStyle w:val="B2"/>
      </w:pPr>
      <w:r>
        <w:t>2&gt;</w:t>
      </w:r>
      <w:r>
        <w:tab/>
        <w:t>perform the measurement configuration procedure as specified in 5.5.2;</w:t>
      </w:r>
    </w:p>
    <w:p w14:paraId="42A3B1CD" w14:textId="77777777" w:rsidR="00EA1F5B" w:rsidRDefault="00EA1F5B">
      <w:pPr>
        <w:pStyle w:val="B1"/>
      </w:pPr>
      <w:r w:rsidRPr="00444F06">
        <w:lastRenderedPageBreak/>
        <w:t>1&gt;</w:t>
      </w:r>
      <w:r w:rsidRPr="00444F06">
        <w:tab/>
        <w:t xml:space="preserve">perform the </w:t>
      </w:r>
      <w:bookmarkStart w:id="88" w:name="_Hlk490045556"/>
      <w:r w:rsidRPr="00444F06">
        <w:t>measurement identity autonomous removal as specified in 5.5.2.2a</w:t>
      </w:r>
      <w:bookmarkEnd w:id="88"/>
      <w:r w:rsidRPr="00444F06">
        <w:t>;</w:t>
      </w:r>
    </w:p>
    <w:p w14:paraId="1CE8D739" w14:textId="77777777" w:rsidR="00EA1F5B" w:rsidRDefault="00EA1F5B">
      <w:pPr>
        <w:pStyle w:val="B1"/>
      </w:pPr>
      <w:r>
        <w:t>1&gt;</w:t>
      </w:r>
      <w:r>
        <w:tab/>
        <w:t>if the RRCConnectionReconfiguration message includes the otherConfig:</w:t>
      </w:r>
    </w:p>
    <w:p w14:paraId="41D919FF" w14:textId="2B955FB4" w:rsidR="00EA1F5B" w:rsidRDefault="00EA1F5B" w:rsidP="00FD12A0">
      <w:pPr>
        <w:pStyle w:val="B2"/>
      </w:pPr>
      <w:r>
        <w:t>2&gt;</w:t>
      </w:r>
      <w:r>
        <w:tab/>
        <w:t>perform the other configuration procedure as specified in 5.3.10.9;</w:t>
      </w:r>
    </w:p>
    <w:p w14:paraId="08500EAE" w14:textId="344D8B4E" w:rsidR="00B17563" w:rsidRPr="0003626A" w:rsidRDefault="00B17563" w:rsidP="00B17563">
      <w:pPr>
        <w:pStyle w:val="Heading4"/>
        <w:rPr>
          <w:lang w:val="en-GB"/>
        </w:rPr>
      </w:pPr>
      <w:r>
        <w:rPr>
          <w:lang w:val="en-GB"/>
        </w:rPr>
        <w:t>5.3.5.</w:t>
      </w:r>
      <w:r w:rsidR="00CF05E4">
        <w:rPr>
          <w:lang w:val="en-GB"/>
        </w:rPr>
        <w:t>x</w:t>
      </w:r>
      <w:r>
        <w:rPr>
          <w:lang w:val="en-GB"/>
        </w:rPr>
        <w:tab/>
      </w:r>
      <w:r w:rsidR="000B52BF">
        <w:rPr>
          <w:lang w:val="en-GB"/>
        </w:rPr>
        <w:t>Cell Group configuration</w:t>
      </w:r>
    </w:p>
    <w:p w14:paraId="4B2AB65A" w14:textId="4B923D33" w:rsidR="00BE5AF0" w:rsidRDefault="00BE5AF0" w:rsidP="00FD12A0">
      <w:r>
        <w:t xml:space="preserve">A UE may be configured with a Master Cell Groups (MCG) and one (FFS: or more) Secondary Cell Groups (SCG). The network provides the configuration parametrs for a cell group in the CellGroupsConfig IE. If the </w:t>
      </w:r>
      <w:r w:rsidRPr="00BE5AF0">
        <w:t>CellGroupConfig does not contain the cellGroup-Identity</w:t>
      </w:r>
      <w:r>
        <w:t xml:space="preserve"> it applies for the MCG. Otherwise, it applies for an SCG.</w:t>
      </w:r>
    </w:p>
    <w:p w14:paraId="239A4260" w14:textId="69F1BF27" w:rsidR="005121ED" w:rsidRDefault="005121ED" w:rsidP="00FD12A0">
      <w:r>
        <w:t xml:space="preserve">The UE performs </w:t>
      </w:r>
      <w:r w:rsidR="00C51ED3">
        <w:t>the following</w:t>
      </w:r>
      <w:r>
        <w:t xml:space="preserve"> actions </w:t>
      </w:r>
      <w:r w:rsidR="00460BF3">
        <w:t xml:space="preserve">based on </w:t>
      </w:r>
      <w:r>
        <w:t xml:space="preserve">a </w:t>
      </w:r>
      <w:r w:rsidR="00460BF3">
        <w:t>received CellGroupConfig IE:</w:t>
      </w:r>
    </w:p>
    <w:p w14:paraId="1A6337B2" w14:textId="381B2060" w:rsidR="005121ED" w:rsidRDefault="005121ED">
      <w:pPr>
        <w:pStyle w:val="B1"/>
      </w:pPr>
      <w:r>
        <w:t>1&gt;</w:t>
      </w:r>
      <w:r>
        <w:tab/>
        <w:t xml:space="preserve">If the received CellGroupConfig </w:t>
      </w:r>
      <w:r w:rsidR="00B30A9B">
        <w:t xml:space="preserve">contains the pCellConfig with </w:t>
      </w:r>
      <w:r w:rsidR="007958A7">
        <w:rPr>
          <w:lang w:val="en-GB"/>
        </w:rPr>
        <w:t>synchronousReconfiguration</w:t>
      </w:r>
      <w:r>
        <w:t>:</w:t>
      </w:r>
    </w:p>
    <w:p w14:paraId="6D800C29" w14:textId="05D4C8B0" w:rsidR="005121ED" w:rsidRDefault="007D0A76" w:rsidP="00FD12A0">
      <w:pPr>
        <w:pStyle w:val="B2"/>
      </w:pPr>
      <w:r>
        <w:rPr>
          <w:lang w:val="en-GB"/>
        </w:rPr>
        <w:t>2</w:t>
      </w:r>
      <w:r w:rsidR="005121ED" w:rsidRPr="005121ED">
        <w:t xml:space="preserve">&gt; </w:t>
      </w:r>
      <w:r w:rsidR="00D711FC">
        <w:rPr>
          <w:lang w:val="en-GB"/>
        </w:rPr>
        <w:t>perform</w:t>
      </w:r>
      <w:r w:rsidR="005121ED" w:rsidRPr="005121ED">
        <w:t xml:space="preserve"> </w:t>
      </w:r>
      <w:r w:rsidR="00577614" w:rsidRPr="00577614">
        <w:t xml:space="preserve">Synchronous Reconfiguration </w:t>
      </w:r>
      <w:r w:rsidR="005121ED" w:rsidRPr="005121ED">
        <w:t>according to x.x.x.x.</w:t>
      </w:r>
    </w:p>
    <w:p w14:paraId="024FD38D" w14:textId="361B75A3" w:rsidR="00B17563" w:rsidRDefault="00B17563" w:rsidP="00B17563">
      <w:pPr>
        <w:pStyle w:val="B1"/>
        <w:rPr>
          <w:lang w:val="en-GB"/>
        </w:rPr>
      </w:pPr>
      <w:r>
        <w:rPr>
          <w:lang w:val="en-GB"/>
        </w:rPr>
        <w:t>1&gt;</w:t>
      </w:r>
      <w:r>
        <w:rPr>
          <w:lang w:val="en-GB"/>
        </w:rPr>
        <w:tab/>
      </w:r>
      <w:r w:rsidR="00E82A01">
        <w:rPr>
          <w:lang w:val="en-GB"/>
        </w:rPr>
        <w:t xml:space="preserve">if the CellGroupConfig contains the </w:t>
      </w:r>
      <w:r w:rsidRPr="00AD3768">
        <w:rPr>
          <w:lang w:val="en-GB"/>
        </w:rPr>
        <w:t>logicalChannel-ToReleaseList</w:t>
      </w:r>
      <w:r>
        <w:rPr>
          <w:lang w:val="en-GB"/>
        </w:rPr>
        <w:t>:</w:t>
      </w:r>
    </w:p>
    <w:p w14:paraId="4B736D63" w14:textId="09DAAD4A" w:rsidR="00B17563" w:rsidRPr="0003626A" w:rsidRDefault="00B17563" w:rsidP="00B17563">
      <w:pPr>
        <w:pStyle w:val="B2"/>
        <w:rPr>
          <w:lang w:val="en-GB"/>
        </w:rPr>
      </w:pPr>
      <w:r>
        <w:t>2&gt;</w:t>
      </w:r>
      <w:r>
        <w:tab/>
      </w:r>
      <w:r w:rsidR="00E82A01">
        <w:rPr>
          <w:lang w:val="en-GB"/>
        </w:rPr>
        <w:t>perform Logical Channel Release as specified in 5.3.x.x.x</w:t>
      </w:r>
      <w:r>
        <w:rPr>
          <w:lang w:val="en-GB"/>
        </w:rPr>
        <w:t xml:space="preserve"> </w:t>
      </w:r>
    </w:p>
    <w:p w14:paraId="26384C68" w14:textId="77777777" w:rsidR="00B17563" w:rsidRDefault="00B17563" w:rsidP="00B17563">
      <w:pPr>
        <w:pStyle w:val="B1"/>
        <w:rPr>
          <w:lang w:val="en-GB"/>
        </w:rPr>
      </w:pPr>
      <w:r>
        <w:rPr>
          <w:lang w:val="en-GB"/>
        </w:rPr>
        <w:t>1&gt;</w:t>
      </w:r>
      <w:r>
        <w:rPr>
          <w:lang w:val="en-GB"/>
        </w:rPr>
        <w:tab/>
        <w:t xml:space="preserve">for each element in </w:t>
      </w:r>
      <w:r w:rsidRPr="00A56024">
        <w:rPr>
          <w:lang w:val="en-GB"/>
        </w:rPr>
        <w:t>logicalChannel-ToAddModList</w:t>
      </w:r>
      <w:r>
        <w:rPr>
          <w:lang w:val="en-GB"/>
        </w:rPr>
        <w:t>:</w:t>
      </w:r>
    </w:p>
    <w:p w14:paraId="58D7E94D" w14:textId="77777777" w:rsidR="00B17563" w:rsidRPr="0003626A" w:rsidRDefault="00B17563" w:rsidP="00B17563">
      <w:pPr>
        <w:pStyle w:val="B2"/>
        <w:rPr>
          <w:lang w:val="en-GB"/>
        </w:rPr>
      </w:pPr>
      <w:r>
        <w:t>2&gt;</w:t>
      </w:r>
      <w:r>
        <w:tab/>
        <w:t>configure the logical channel as specified in 5.3.5.3</w:t>
      </w:r>
      <w:r>
        <w:rPr>
          <w:lang w:val="en-GB"/>
        </w:rPr>
        <w:t>c</w:t>
      </w:r>
    </w:p>
    <w:p w14:paraId="73916514" w14:textId="77777777" w:rsidR="00DF70C0" w:rsidRDefault="00B17563" w:rsidP="00B17563">
      <w:pPr>
        <w:pStyle w:val="B1"/>
        <w:rPr>
          <w:lang w:val="en-GB"/>
        </w:rPr>
      </w:pPr>
      <w:r>
        <w:rPr>
          <w:lang w:val="en-GB"/>
        </w:rPr>
        <w:t>1&gt;</w:t>
      </w:r>
      <w:r>
        <w:rPr>
          <w:lang w:val="en-GB"/>
        </w:rPr>
        <w:tab/>
      </w:r>
      <w:r w:rsidRPr="00687319">
        <w:rPr>
          <w:lang w:val="en-GB"/>
        </w:rPr>
        <w:t xml:space="preserve">if </w:t>
      </w:r>
      <w:r w:rsidR="005D65A4" w:rsidRPr="00687319">
        <w:rPr>
          <w:lang w:val="en-GB"/>
        </w:rPr>
        <w:t xml:space="preserve">the </w:t>
      </w:r>
      <w:r w:rsidR="005D65A4" w:rsidRPr="00687319">
        <w:t>CellGroupConfig</w:t>
      </w:r>
      <w:r w:rsidR="00DF70C0" w:rsidRPr="00687319">
        <w:rPr>
          <w:lang w:val="en-GB"/>
        </w:rPr>
        <w:t xml:space="preserve"> contains</w:t>
      </w:r>
      <w:r w:rsidR="00DF70C0">
        <w:rPr>
          <w:lang w:val="en-GB"/>
        </w:rPr>
        <w:t xml:space="preserve"> the </w:t>
      </w:r>
      <w:r>
        <w:rPr>
          <w:lang w:val="en-GB"/>
        </w:rPr>
        <w:t>mac-CellGroupConfig</w:t>
      </w:r>
    </w:p>
    <w:p w14:paraId="6E1E1FAA" w14:textId="7B0139D4" w:rsidR="00B17563" w:rsidRDefault="00DF70C0" w:rsidP="00FD12A0">
      <w:pPr>
        <w:pStyle w:val="B2"/>
      </w:pPr>
      <w:r>
        <w:t>2&gt;</w:t>
      </w:r>
      <w:r>
        <w:tab/>
        <w:t xml:space="preserve">apply the MAC entity of this cell group </w:t>
      </w:r>
      <w:r w:rsidR="00B17563">
        <w:t xml:space="preserve">as specified in </w:t>
      </w:r>
      <w:r w:rsidR="00B17563" w:rsidRPr="0003626A">
        <w:rPr>
          <w:highlight w:val="yellow"/>
        </w:rPr>
        <w:t>x.x.x.x</w:t>
      </w:r>
    </w:p>
    <w:p w14:paraId="526442B5" w14:textId="77777777" w:rsidR="00DF70C0" w:rsidRDefault="00B17563" w:rsidP="00B17563">
      <w:pPr>
        <w:pStyle w:val="B1"/>
        <w:rPr>
          <w:lang w:val="en-GB"/>
        </w:rPr>
      </w:pPr>
      <w:r>
        <w:rPr>
          <w:lang w:val="en-GB"/>
        </w:rPr>
        <w:t>1&gt;</w:t>
      </w:r>
      <w:r>
        <w:rPr>
          <w:lang w:val="en-GB"/>
        </w:rPr>
        <w:tab/>
        <w:t xml:space="preserve">if </w:t>
      </w:r>
      <w:r w:rsidR="005D65A4" w:rsidRPr="00687319">
        <w:rPr>
          <w:lang w:val="en-GB"/>
        </w:rPr>
        <w:t xml:space="preserve">the </w:t>
      </w:r>
      <w:r w:rsidR="005D65A4" w:rsidRPr="00687319">
        <w:t>CellGroupConfig</w:t>
      </w:r>
      <w:r w:rsidR="00DF70C0" w:rsidRPr="00687319">
        <w:rPr>
          <w:lang w:val="en-GB"/>
        </w:rPr>
        <w:t xml:space="preserve"> contains </w:t>
      </w:r>
      <w:r w:rsidRPr="00687319">
        <w:rPr>
          <w:lang w:val="en-GB"/>
        </w:rPr>
        <w:t>the</w:t>
      </w:r>
      <w:r>
        <w:rPr>
          <w:lang w:val="en-GB"/>
        </w:rPr>
        <w:t xml:space="preserve"> </w:t>
      </w:r>
      <w:r w:rsidRPr="007C3441">
        <w:rPr>
          <w:lang w:val="en-GB"/>
        </w:rPr>
        <w:t xml:space="preserve">rlf-TimersAndConstants </w:t>
      </w:r>
    </w:p>
    <w:p w14:paraId="14B19DCB" w14:textId="70190210" w:rsidR="00B17563" w:rsidRDefault="00DF70C0" w:rsidP="00FD12A0">
      <w:pPr>
        <w:pStyle w:val="B2"/>
      </w:pPr>
      <w:r>
        <w:t>2&gt;</w:t>
      </w:r>
      <w:r>
        <w:tab/>
        <w:t xml:space="preserve">configure the RLF timers </w:t>
      </w:r>
      <w:r w:rsidR="00B17563">
        <w:t xml:space="preserve">for this cell group as specified in </w:t>
      </w:r>
      <w:r w:rsidR="00B17563" w:rsidRPr="00377A21">
        <w:rPr>
          <w:highlight w:val="yellow"/>
        </w:rPr>
        <w:t>x.x.x.x</w:t>
      </w:r>
    </w:p>
    <w:p w14:paraId="01D2C8CD" w14:textId="7C7A771D" w:rsidR="005D65A4" w:rsidRDefault="00B17563" w:rsidP="00247180">
      <w:pPr>
        <w:pStyle w:val="B1"/>
      </w:pPr>
      <w:r>
        <w:t>1&gt;</w:t>
      </w:r>
      <w:r>
        <w:tab/>
      </w:r>
      <w:r w:rsidR="005D65A4">
        <w:t xml:space="preserve">if the CellGroupConfig contains the </w:t>
      </w:r>
      <w:r w:rsidR="005D65A4" w:rsidRPr="005D65A4">
        <w:t>sCellToReleaseList</w:t>
      </w:r>
    </w:p>
    <w:p w14:paraId="724C3217" w14:textId="126ED2F3" w:rsidR="00B17563" w:rsidRDefault="005D65A4" w:rsidP="00FD12A0">
      <w:pPr>
        <w:pStyle w:val="B2"/>
      </w:pPr>
      <w:r>
        <w:rPr>
          <w:lang w:val="en-GB"/>
        </w:rPr>
        <w:t>2&gt;</w:t>
      </w:r>
      <w:r>
        <w:rPr>
          <w:lang w:val="en-GB"/>
        </w:rPr>
        <w:tab/>
      </w:r>
      <w:r w:rsidR="00B17563">
        <w:t xml:space="preserve">for each entry in </w:t>
      </w:r>
      <w:r w:rsidR="00B17563" w:rsidRPr="007A1254">
        <w:t>sCellToReleaseList</w:t>
      </w:r>
      <w:r w:rsidR="00B17563">
        <w:t xml:space="preserve">: </w:t>
      </w:r>
    </w:p>
    <w:p w14:paraId="702AA3F9" w14:textId="417B44D5" w:rsidR="00B17563" w:rsidRPr="0003626A" w:rsidRDefault="005D65A4" w:rsidP="00FD12A0">
      <w:pPr>
        <w:pStyle w:val="B3"/>
      </w:pPr>
      <w:r>
        <w:t>3</w:t>
      </w:r>
      <w:r w:rsidR="00B17563">
        <w:t>&gt;</w:t>
      </w:r>
      <w:r w:rsidR="00B17563">
        <w:tab/>
        <w:t xml:space="preserve">release the Scells as specified in </w:t>
      </w:r>
      <w:r w:rsidR="00B17563" w:rsidRPr="00377A21">
        <w:rPr>
          <w:highlight w:val="yellow"/>
        </w:rPr>
        <w:t>x.x.x.x</w:t>
      </w:r>
    </w:p>
    <w:p w14:paraId="7E565880" w14:textId="40138903" w:rsidR="00247180" w:rsidRPr="00807D9C" w:rsidRDefault="00247180" w:rsidP="00247180">
      <w:pPr>
        <w:pStyle w:val="B1"/>
      </w:pPr>
      <w:r w:rsidRPr="002A0519">
        <w:t>1&gt;</w:t>
      </w:r>
      <w:r w:rsidRPr="002A0519">
        <w:tab/>
        <w:t xml:space="preserve">if </w:t>
      </w:r>
      <w:r w:rsidRPr="00687319">
        <w:t xml:space="preserve">the CellGroupConfig </w:t>
      </w:r>
      <w:r w:rsidR="00AA2D2A" w:rsidRPr="00687319">
        <w:t xml:space="preserve">contains </w:t>
      </w:r>
      <w:r w:rsidRPr="00687319">
        <w:t xml:space="preserve">the </w:t>
      </w:r>
      <w:r w:rsidRPr="00687319">
        <w:rPr>
          <w:lang w:val="en-GB"/>
        </w:rPr>
        <w:t>pCellConfig</w:t>
      </w:r>
      <w:r w:rsidRPr="00687319">
        <w:t>:</w:t>
      </w:r>
    </w:p>
    <w:p w14:paraId="518E2102" w14:textId="77777777" w:rsidR="00247180" w:rsidRPr="0003626A" w:rsidRDefault="00247180" w:rsidP="00247180">
      <w:pPr>
        <w:pStyle w:val="B2"/>
        <w:rPr>
          <w:lang w:val="en-GB"/>
        </w:rPr>
      </w:pPr>
      <w:r w:rsidRPr="00FE3AF7">
        <w:t>2&gt;</w:t>
      </w:r>
      <w:r w:rsidRPr="00FE3AF7">
        <w:tab/>
        <w:t>perform the radio resource configuration procedure as specified in 5.</w:t>
      </w:r>
      <w:r w:rsidRPr="0003626A">
        <w:rPr>
          <w:lang w:val="en-GB"/>
        </w:rPr>
        <w:t>x</w:t>
      </w:r>
      <w:r w:rsidRPr="002A0519">
        <w:t>.</w:t>
      </w:r>
      <w:r w:rsidRPr="0003626A">
        <w:rPr>
          <w:lang w:val="en-GB"/>
        </w:rPr>
        <w:t>x</w:t>
      </w:r>
      <w:r w:rsidRPr="0003626A">
        <w:t>.</w:t>
      </w:r>
      <w:r w:rsidRPr="002A0519">
        <w:rPr>
          <w:lang w:val="en-GB"/>
        </w:rPr>
        <w:t>x</w:t>
      </w:r>
    </w:p>
    <w:p w14:paraId="2EE17EF8" w14:textId="77777777" w:rsidR="00B17563" w:rsidRDefault="00B17563" w:rsidP="00B17563">
      <w:pPr>
        <w:pStyle w:val="B1"/>
      </w:pPr>
      <w:r>
        <w:rPr>
          <w:lang w:val="en-GB"/>
        </w:rPr>
        <w:t>1</w:t>
      </w:r>
      <w:r>
        <w:t>&gt;</w:t>
      </w:r>
      <w:r>
        <w:tab/>
        <w:t xml:space="preserve">for each entry in </w:t>
      </w:r>
      <w:r w:rsidRPr="007A1254">
        <w:t>sCellToAddModList</w:t>
      </w:r>
      <w:r>
        <w:t xml:space="preserve">: </w:t>
      </w:r>
    </w:p>
    <w:p w14:paraId="1BD0BF25" w14:textId="77777777" w:rsidR="00B17563" w:rsidRPr="0003626A" w:rsidRDefault="00B17563" w:rsidP="00B17563">
      <w:pPr>
        <w:pStyle w:val="B2"/>
        <w:rPr>
          <w:lang w:val="en-GB"/>
        </w:rPr>
      </w:pPr>
      <w:r>
        <w:rPr>
          <w:lang w:val="en-GB"/>
        </w:rPr>
        <w:t>2</w:t>
      </w:r>
      <w:r>
        <w:t xml:space="preserve">&gt; add </w:t>
      </w:r>
      <w:r>
        <w:rPr>
          <w:lang w:val="en-GB"/>
        </w:rPr>
        <w:t xml:space="preserve">the </w:t>
      </w:r>
      <w:r>
        <w:t>S</w:t>
      </w:r>
      <w:r>
        <w:rPr>
          <w:lang w:val="en-GB"/>
        </w:rPr>
        <w:t>C</w:t>
      </w:r>
      <w:r>
        <w:t>ells</w:t>
      </w:r>
      <w:r>
        <w:rPr>
          <w:lang w:val="en-GB"/>
        </w:rPr>
        <w:t xml:space="preserve"> as specified in </w:t>
      </w:r>
      <w:r w:rsidRPr="00377A21">
        <w:rPr>
          <w:highlight w:val="yellow"/>
          <w:lang w:val="en-GB"/>
        </w:rPr>
        <w:t>x.x.x.x</w:t>
      </w:r>
    </w:p>
    <w:p w14:paraId="12F21FD4" w14:textId="77777777" w:rsidR="00B17563" w:rsidRDefault="00B17563" w:rsidP="00B17563">
      <w:pPr>
        <w:pStyle w:val="B1"/>
      </w:pPr>
      <w:r>
        <w:t>1&gt;</w:t>
      </w:r>
      <w:r>
        <w:tab/>
        <w:t>if the received RRCConnectionReconfiguration includes the systemInformationBlockType1Dedicated:</w:t>
      </w:r>
    </w:p>
    <w:p w14:paraId="6DBBC561" w14:textId="77777777" w:rsidR="00B17563" w:rsidRDefault="00B17563" w:rsidP="00B17563">
      <w:pPr>
        <w:pStyle w:val="B2"/>
      </w:pPr>
      <w:r>
        <w:t>2&gt;</w:t>
      </w:r>
      <w:r>
        <w:tab/>
        <w:t>perfom the actions upon reception of the SystemInformationBlockType1 message as specified in 5.2.2.7;</w:t>
      </w:r>
    </w:p>
    <w:p w14:paraId="4ED0F0C0" w14:textId="77777777" w:rsidR="00577614" w:rsidRDefault="00577614" w:rsidP="00577614">
      <w:pPr>
        <w:pStyle w:val="Heading5"/>
      </w:pPr>
      <w:r>
        <w:t>5.3.5.x.x</w:t>
      </w:r>
      <w:r>
        <w:tab/>
        <w:t>Synchronous Reconfiguration</w:t>
      </w:r>
    </w:p>
    <w:p w14:paraId="40B0DD9A" w14:textId="77777777" w:rsidR="00577614" w:rsidRPr="00EA40B9" w:rsidRDefault="00577614" w:rsidP="00577614">
      <w:r>
        <w:rPr>
          <w:lang w:eastAsia="x-none"/>
        </w:rPr>
        <w:t>The UE performs the following actions to execute a synchronized re-configuration.</w:t>
      </w:r>
    </w:p>
    <w:p w14:paraId="5C322D58" w14:textId="77777777" w:rsidR="00577614" w:rsidRPr="007958A7" w:rsidRDefault="00577614" w:rsidP="00577614">
      <w:pPr>
        <w:pStyle w:val="B1"/>
      </w:pPr>
      <w:r>
        <w:t>1</w:t>
      </w:r>
      <w:r w:rsidRPr="007958A7">
        <w:t>&gt;</w:t>
      </w:r>
      <w:r w:rsidRPr="007958A7">
        <w:tab/>
        <w:t xml:space="preserve">if the CellGroupConfig </w:t>
      </w:r>
      <w:r>
        <w:t xml:space="preserve">triggering the synchrononous reconfiguration </w:t>
      </w:r>
      <w:r w:rsidRPr="007958A7">
        <w:t>does not contain the cellGroup-Identity (master cell group):</w:t>
      </w:r>
    </w:p>
    <w:p w14:paraId="0C025EFD" w14:textId="77777777" w:rsidR="00577614" w:rsidRPr="007958A7" w:rsidRDefault="00577614" w:rsidP="00577614">
      <w:pPr>
        <w:pStyle w:val="B2"/>
      </w:pPr>
      <w:r>
        <w:t>2</w:t>
      </w:r>
      <w:r w:rsidRPr="007958A7">
        <w:t>&gt;</w:t>
      </w:r>
      <w:r w:rsidRPr="007958A7">
        <w:tab/>
        <w:t>stop timer T310, if running;</w:t>
      </w:r>
    </w:p>
    <w:p w14:paraId="5202D777" w14:textId="77777777" w:rsidR="00577614" w:rsidRPr="007958A7" w:rsidRDefault="00577614" w:rsidP="00577614">
      <w:pPr>
        <w:pStyle w:val="B2"/>
      </w:pPr>
      <w:r>
        <w:t>2</w:t>
      </w:r>
      <w:r w:rsidRPr="007958A7">
        <w:t>&gt;</w:t>
      </w:r>
      <w:r w:rsidRPr="007958A7">
        <w:tab/>
        <w:t>stop timer T312, if running;</w:t>
      </w:r>
    </w:p>
    <w:p w14:paraId="5210DBFA" w14:textId="77777777" w:rsidR="00577614" w:rsidRPr="007958A7" w:rsidRDefault="00577614" w:rsidP="00577614">
      <w:pPr>
        <w:pStyle w:val="B2"/>
      </w:pPr>
      <w:r>
        <w:t>2</w:t>
      </w:r>
      <w:r w:rsidRPr="007958A7">
        <w:t>&gt;</w:t>
      </w:r>
      <w:r w:rsidRPr="007958A7">
        <w:tab/>
        <w:t>start timer T304 with the timer value set to t304, as included in the synchronousReconfiguration;</w:t>
      </w:r>
    </w:p>
    <w:p w14:paraId="6BD3E74D" w14:textId="77777777" w:rsidR="00577614" w:rsidRPr="007958A7" w:rsidRDefault="00577614" w:rsidP="00577614">
      <w:pPr>
        <w:pStyle w:val="B2"/>
      </w:pPr>
      <w:r>
        <w:t>2</w:t>
      </w:r>
      <w:r w:rsidRPr="007958A7">
        <w:t>&gt;</w:t>
      </w:r>
      <w:r w:rsidRPr="007958A7">
        <w:tab/>
        <w:t>stop timer T370, if running;</w:t>
      </w:r>
    </w:p>
    <w:p w14:paraId="3B5D5AE0" w14:textId="77777777" w:rsidR="00577614" w:rsidRPr="007958A7" w:rsidRDefault="00577614" w:rsidP="00577614">
      <w:pPr>
        <w:pStyle w:val="B1"/>
      </w:pPr>
      <w:r>
        <w:lastRenderedPageBreak/>
        <w:t>1</w:t>
      </w:r>
      <w:r w:rsidRPr="007958A7">
        <w:t>&gt; else (secondary cell group):</w:t>
      </w:r>
    </w:p>
    <w:p w14:paraId="07741E6B" w14:textId="77777777" w:rsidR="00577614" w:rsidRPr="007958A7" w:rsidRDefault="00577614" w:rsidP="00577614">
      <w:pPr>
        <w:pStyle w:val="B2"/>
      </w:pPr>
      <w:r>
        <w:t>2</w:t>
      </w:r>
      <w:r w:rsidRPr="007958A7">
        <w:t>&gt;</w:t>
      </w:r>
      <w:r w:rsidRPr="007958A7">
        <w:tab/>
        <w:t>stop timer T313, if running;</w:t>
      </w:r>
    </w:p>
    <w:p w14:paraId="0CBF9696" w14:textId="77777777" w:rsidR="00577614" w:rsidRPr="007958A7" w:rsidRDefault="00577614" w:rsidP="00577614">
      <w:pPr>
        <w:pStyle w:val="B2"/>
      </w:pPr>
      <w:r>
        <w:t>2</w:t>
      </w:r>
      <w:r w:rsidRPr="007958A7">
        <w:t>&gt;</w:t>
      </w:r>
      <w:r w:rsidRPr="007958A7">
        <w:tab/>
        <w:t>start timer T307 with the timer value set to t307, as included in the mobilityControlInfoSCG;</w:t>
      </w:r>
    </w:p>
    <w:p w14:paraId="2D00B64F" w14:textId="77777777" w:rsidR="00577614" w:rsidRDefault="00577614" w:rsidP="00577614">
      <w:pPr>
        <w:pStyle w:val="B1"/>
      </w:pPr>
      <w:r>
        <w:rPr>
          <w:lang w:val="en-GB"/>
        </w:rPr>
        <w:t>1</w:t>
      </w:r>
      <w:r>
        <w:t>&gt;</w:t>
      </w:r>
      <w:r>
        <w:tab/>
        <w:t>if the carrierFreq is included:</w:t>
      </w:r>
    </w:p>
    <w:p w14:paraId="0F5EC8EC" w14:textId="77777777" w:rsidR="00577614" w:rsidRDefault="00577614" w:rsidP="00577614">
      <w:pPr>
        <w:pStyle w:val="B2"/>
      </w:pPr>
      <w:r>
        <w:rPr>
          <w:lang w:val="en-GB"/>
        </w:rPr>
        <w:t>2</w:t>
      </w:r>
      <w:r>
        <w:t>&gt;</w:t>
      </w:r>
      <w:r>
        <w:tab/>
        <w:t>consider the target PCell to be one on the frequency indicated by the carrierFreq with a physical cell identity indicated by the targetPhysCellId;</w:t>
      </w:r>
    </w:p>
    <w:p w14:paraId="424EBF81" w14:textId="77777777" w:rsidR="00577614" w:rsidRDefault="00577614" w:rsidP="00577614">
      <w:pPr>
        <w:pStyle w:val="B1"/>
      </w:pPr>
      <w:r>
        <w:rPr>
          <w:lang w:val="en-GB"/>
        </w:rPr>
        <w:t>1</w:t>
      </w:r>
      <w:r>
        <w:t>&gt;</w:t>
      </w:r>
      <w:r>
        <w:tab/>
        <w:t>else:</w:t>
      </w:r>
    </w:p>
    <w:p w14:paraId="6215936D" w14:textId="77777777" w:rsidR="00577614" w:rsidRDefault="00577614" w:rsidP="00577614">
      <w:pPr>
        <w:pStyle w:val="B2"/>
      </w:pPr>
      <w:r>
        <w:rPr>
          <w:lang w:val="en-GB"/>
        </w:rPr>
        <w:t>2</w:t>
      </w:r>
      <w:r>
        <w:t>&gt;</w:t>
      </w:r>
      <w:r>
        <w:tab/>
        <w:t>consider the target PCell to be one on the frequency of the source PCell with a physical cell identity indicated by the targetPhysCellId;</w:t>
      </w:r>
    </w:p>
    <w:p w14:paraId="70C59516" w14:textId="77777777" w:rsidR="00577614" w:rsidRDefault="00577614" w:rsidP="00577614">
      <w:pPr>
        <w:pStyle w:val="B1"/>
      </w:pPr>
      <w:r>
        <w:rPr>
          <w:lang w:val="en-GB"/>
        </w:rPr>
        <w:t>1</w:t>
      </w:r>
      <w:r>
        <w:t>&gt;</w:t>
      </w:r>
      <w:r>
        <w:tab/>
        <w:t>start synchronising to the DL of the target PCell;</w:t>
      </w:r>
    </w:p>
    <w:p w14:paraId="66F55AAF" w14:textId="77777777" w:rsidR="00577614" w:rsidRDefault="00577614" w:rsidP="00577614">
      <w:pPr>
        <w:pStyle w:val="NO"/>
      </w:pPr>
      <w:r>
        <w:t xml:space="preserve">NOTE </w:t>
      </w:r>
      <w:r>
        <w:rPr>
          <w:lang w:val="en-GB"/>
        </w:rPr>
        <w:t>X</w:t>
      </w:r>
      <w:r>
        <w:t>:</w:t>
      </w:r>
      <w:r>
        <w:tab/>
        <w:t xml:space="preserve">The UE should perform the </w:t>
      </w:r>
      <w:r>
        <w:rPr>
          <w:lang w:val="en-GB"/>
        </w:rPr>
        <w:t>synchronous reconfiguration</w:t>
      </w:r>
      <w:r>
        <w:t xml:space="preserve"> as soon as possible following the reception of the RRC message triggering the </w:t>
      </w:r>
      <w:r>
        <w:rPr>
          <w:lang w:val="en-GB"/>
        </w:rPr>
        <w:t>synchronous reconfiguration</w:t>
      </w:r>
      <w:r>
        <w:t>, which could be before confirming successful reception (HARQ and ARQ) of this message.</w:t>
      </w:r>
    </w:p>
    <w:p w14:paraId="6DA4E8C7" w14:textId="77777777" w:rsidR="00577614" w:rsidRDefault="00577614" w:rsidP="00577614">
      <w:pPr>
        <w:pStyle w:val="B1"/>
      </w:pPr>
      <w:r>
        <w:t>1&gt;</w:t>
      </w:r>
      <w:r>
        <w:tab/>
        <w:t>if makeBeforeBreak is configured:</w:t>
      </w:r>
    </w:p>
    <w:p w14:paraId="6A830823" w14:textId="532E6679" w:rsidR="00577614" w:rsidRDefault="00577614" w:rsidP="00577614">
      <w:pPr>
        <w:pStyle w:val="B2"/>
      </w:pPr>
      <w:r>
        <w:t>2&gt;</w:t>
      </w:r>
      <w:r>
        <w:tab/>
        <w:t>perform the remainder of this procedure</w:t>
      </w:r>
      <w:r w:rsidR="000659EF">
        <w:rPr>
          <w:lang w:val="en-GB"/>
        </w:rPr>
        <w:t xml:space="preserve">s </w:t>
      </w:r>
      <w:r w:rsidR="000659EF" w:rsidRPr="000659EF">
        <w:rPr>
          <w:highlight w:val="yellow"/>
          <w:lang w:val="en-GB"/>
        </w:rPr>
        <w:t>for this cell group</w:t>
      </w:r>
      <w:r>
        <w:t xml:space="preserve"> including and following resetting </w:t>
      </w:r>
      <w:r>
        <w:rPr>
          <w:lang w:val="en-GB"/>
        </w:rPr>
        <w:t xml:space="preserve">of </w:t>
      </w:r>
      <w:r>
        <w:t>MAC after the UE has stopped the uplink transmission/downlink reception with the source cell(s);</w:t>
      </w:r>
    </w:p>
    <w:p w14:paraId="3FDC0BA5" w14:textId="734D324F" w:rsidR="00577614" w:rsidRDefault="00577614" w:rsidP="00577614">
      <w:pPr>
        <w:pStyle w:val="NO"/>
      </w:pPr>
      <w:r>
        <w:t xml:space="preserve">NOTE </w:t>
      </w:r>
      <w:r w:rsidR="00687319">
        <w:rPr>
          <w:lang w:val="en-GB"/>
        </w:rPr>
        <w:t>X</w:t>
      </w:r>
      <w:r>
        <w:t>:</w:t>
      </w:r>
      <w:r>
        <w:tab/>
        <w:t>It is up to UE implementation when to stop the uplink transmission/ downlink reception with the source cell(s) to initiate re-tuning for connection to the target cell [16], if makeBeforeBreak is configured.</w:t>
      </w:r>
    </w:p>
    <w:p w14:paraId="77B7861D" w14:textId="77777777" w:rsidR="00577614" w:rsidRDefault="00577614" w:rsidP="00577614">
      <w:pPr>
        <w:pStyle w:val="B1"/>
      </w:pPr>
      <w:r>
        <w:t>1&gt;</w:t>
      </w:r>
      <w:r>
        <w:tab/>
        <w:t xml:space="preserve">reset </w:t>
      </w:r>
      <w:r>
        <w:rPr>
          <w:lang w:val="en-GB"/>
        </w:rPr>
        <w:t xml:space="preserve">the </w:t>
      </w:r>
      <w:r>
        <w:t xml:space="preserve">MAC </w:t>
      </w:r>
      <w:r>
        <w:rPr>
          <w:lang w:val="en-GB"/>
        </w:rPr>
        <w:t xml:space="preserve">entity of </w:t>
      </w:r>
      <w:r w:rsidRPr="00E95045">
        <w:rPr>
          <w:highlight w:val="green"/>
          <w:lang w:val="en-GB"/>
        </w:rPr>
        <w:t>this cell group</w:t>
      </w:r>
      <w:r>
        <w:t>;</w:t>
      </w:r>
    </w:p>
    <w:p w14:paraId="56A10A2F" w14:textId="77777777" w:rsidR="00577614" w:rsidRDefault="00577614" w:rsidP="00577614">
      <w:pPr>
        <w:pStyle w:val="B1"/>
      </w:pPr>
      <w:r>
        <w:t>1&gt;</w:t>
      </w:r>
      <w:r>
        <w:tab/>
        <w:t xml:space="preserve">re-establish </w:t>
      </w:r>
      <w:r>
        <w:rPr>
          <w:lang w:val="en-GB"/>
        </w:rPr>
        <w:t xml:space="preserve">all </w:t>
      </w:r>
      <w:r>
        <w:t xml:space="preserve">RLC </w:t>
      </w:r>
      <w:r>
        <w:rPr>
          <w:lang w:val="en-GB"/>
        </w:rPr>
        <w:t xml:space="preserve">entites </w:t>
      </w:r>
      <w:r>
        <w:t>that are established</w:t>
      </w:r>
      <w:r>
        <w:rPr>
          <w:lang w:val="en-GB"/>
        </w:rPr>
        <w:t xml:space="preserve"> in </w:t>
      </w:r>
      <w:r w:rsidRPr="00E95045">
        <w:rPr>
          <w:highlight w:val="green"/>
          <w:lang w:val="en-GB"/>
        </w:rPr>
        <w:t>this cell group</w:t>
      </w:r>
      <w:r>
        <w:t>;</w:t>
      </w:r>
    </w:p>
    <w:p w14:paraId="7B108C74" w14:textId="77777777" w:rsidR="00577614" w:rsidRDefault="00577614" w:rsidP="00577614">
      <w:pPr>
        <w:pStyle w:val="B1"/>
      </w:pPr>
      <w:r>
        <w:t>1&gt;</w:t>
      </w:r>
      <w:r>
        <w:tab/>
        <w:t xml:space="preserve">configure lower layers to consider the SCell(s) </w:t>
      </w:r>
      <w:r>
        <w:rPr>
          <w:lang w:val="en-GB"/>
        </w:rPr>
        <w:t>(</w:t>
      </w:r>
      <w:r>
        <w:t>other than the PSCell</w:t>
      </w:r>
      <w:r>
        <w:rPr>
          <w:lang w:val="en-GB"/>
        </w:rPr>
        <w:t>)</w:t>
      </w:r>
      <w:r>
        <w:t>, if configured, to be in deactivated state;</w:t>
      </w:r>
    </w:p>
    <w:p w14:paraId="44E9471C" w14:textId="77777777" w:rsidR="00577614" w:rsidRDefault="00577614" w:rsidP="00577614">
      <w:pPr>
        <w:pStyle w:val="B1"/>
      </w:pPr>
      <w:r>
        <w:t>1&gt;</w:t>
      </w:r>
      <w:r>
        <w:tab/>
        <w:t>apply the value of the newUE-Identity as the C-RNTI</w:t>
      </w:r>
      <w:r>
        <w:rPr>
          <w:lang w:val="en-GB"/>
        </w:rPr>
        <w:t xml:space="preserve"> </w:t>
      </w:r>
      <w:r w:rsidRPr="00E95045">
        <w:rPr>
          <w:highlight w:val="green"/>
          <w:lang w:val="en-GB"/>
        </w:rPr>
        <w:t>for this cell group</w:t>
      </w:r>
      <w:r>
        <w:t>;</w:t>
      </w:r>
    </w:p>
    <w:p w14:paraId="4459D882" w14:textId="77777777" w:rsidR="00577614" w:rsidRDefault="00577614" w:rsidP="00577614">
      <w:pPr>
        <w:pStyle w:val="B1"/>
      </w:pPr>
      <w:r>
        <w:t>1&gt;</w:t>
      </w:r>
      <w:r>
        <w:tab/>
        <w:t>if the RRCConnectionReconfiguration message includes the fullConfig:</w:t>
      </w:r>
    </w:p>
    <w:p w14:paraId="45D3DD2D" w14:textId="77777777" w:rsidR="00577614" w:rsidRDefault="00577614" w:rsidP="00577614">
      <w:pPr>
        <w:pStyle w:val="B2"/>
      </w:pPr>
      <w:r>
        <w:t>2&gt;</w:t>
      </w:r>
      <w:r>
        <w:tab/>
        <w:t>perform the radio configuration procedure as specified in 5.3.5.8;</w:t>
      </w:r>
    </w:p>
    <w:p w14:paraId="6BD8DB0A" w14:textId="77777777" w:rsidR="00577614" w:rsidRDefault="00577614" w:rsidP="00577614">
      <w:pPr>
        <w:pStyle w:val="B1"/>
      </w:pPr>
      <w:r>
        <w:t>1&gt;</w:t>
      </w:r>
      <w:r>
        <w:tab/>
        <w:t xml:space="preserve">configure lower layers in accordance with the received </w:t>
      </w:r>
      <w:r w:rsidRPr="00E95045">
        <w:rPr>
          <w:highlight w:val="green"/>
        </w:rPr>
        <w:t>pCellConfigCommon</w:t>
      </w:r>
      <w:r>
        <w:t>;</w:t>
      </w:r>
    </w:p>
    <w:p w14:paraId="79580AB6" w14:textId="77777777" w:rsidR="00577614" w:rsidRDefault="00577614" w:rsidP="00577614">
      <w:pPr>
        <w:pStyle w:val="B1"/>
      </w:pPr>
      <w:r>
        <w:t>1&gt;</w:t>
      </w:r>
      <w:r>
        <w:tab/>
        <w:t>if the received RRCConnectionReconfiguration message includes the rach-Skip:</w:t>
      </w:r>
    </w:p>
    <w:p w14:paraId="419FE087" w14:textId="77777777" w:rsidR="00577614" w:rsidRDefault="00577614" w:rsidP="00577614">
      <w:pPr>
        <w:pStyle w:val="B2"/>
      </w:pPr>
      <w:r>
        <w:t>2&gt;</w:t>
      </w:r>
      <w:r>
        <w:tab/>
        <w:t xml:space="preserve">configure lower layers to apply the rach-Skip for the target </w:t>
      </w:r>
      <w:r>
        <w:rPr>
          <w:lang w:val="en-GB"/>
        </w:rPr>
        <w:t>cell of this cell groups</w:t>
      </w:r>
      <w:r>
        <w:t>, as specified in TS 36.213 [23] and 36.321 [6];</w:t>
      </w:r>
    </w:p>
    <w:p w14:paraId="2D7570FD" w14:textId="77777777" w:rsidR="00577614" w:rsidRDefault="00577614" w:rsidP="00577614">
      <w:pPr>
        <w:pStyle w:val="B1"/>
      </w:pPr>
      <w:r>
        <w:t>1&gt;</w:t>
      </w:r>
      <w:r>
        <w:tab/>
        <w:t xml:space="preserve">configure lower layers in accordance with any additional fields, not covered in the previous, if included in the received </w:t>
      </w:r>
      <w:r>
        <w:rPr>
          <w:highlight w:val="green"/>
        </w:rPr>
        <w:t>synchronousReconfiguration</w:t>
      </w:r>
      <w:r>
        <w:t>;</w:t>
      </w:r>
    </w:p>
    <w:p w14:paraId="0D7C5A80" w14:textId="77777777" w:rsidR="00577614" w:rsidRDefault="00577614" w:rsidP="00577614">
      <w:pPr>
        <w:pStyle w:val="B1"/>
      </w:pPr>
      <w:r>
        <w:t>1&gt;</w:t>
      </w:r>
      <w:r>
        <w:tab/>
        <w:t>perform the measurement related actions as specified in 5.5.6.1;</w:t>
      </w:r>
    </w:p>
    <w:p w14:paraId="33D2E14B" w14:textId="77777777" w:rsidR="00CF05E4" w:rsidRDefault="00CF05E4" w:rsidP="00FD12A0">
      <w:pPr>
        <w:pStyle w:val="Heading5"/>
      </w:pPr>
      <w:r>
        <w:t>5.3.5.x.x</w:t>
      </w:r>
      <w:r>
        <w:tab/>
        <w:t>Logical Channel release</w:t>
      </w:r>
    </w:p>
    <w:p w14:paraId="44633341" w14:textId="77777777" w:rsidR="00CF05E4" w:rsidRDefault="00CF05E4" w:rsidP="00CF05E4">
      <w:pPr>
        <w:rPr>
          <w:lang w:eastAsia="x-none"/>
        </w:rPr>
      </w:pPr>
      <w:r>
        <w:rPr>
          <w:lang w:eastAsia="x-none"/>
        </w:rPr>
        <w:t>The UE shall:</w:t>
      </w:r>
    </w:p>
    <w:p w14:paraId="2CB20F05" w14:textId="77777777" w:rsidR="00CF05E4" w:rsidRDefault="00CF05E4" w:rsidP="00CF05E4">
      <w:pPr>
        <w:pStyle w:val="B1"/>
      </w:pPr>
      <w:r>
        <w:t>1&gt;</w:t>
      </w:r>
      <w:r>
        <w:tab/>
        <w:t xml:space="preserve">for each </w:t>
      </w:r>
      <w:r>
        <w:rPr>
          <w:lang w:val="en-GB"/>
        </w:rPr>
        <w:t>LCH</w:t>
      </w:r>
      <w:r>
        <w:t>-Identity value included in the logicalChannel-ToReleaseList that is part of the current UE configuration (</w:t>
      </w:r>
      <w:r>
        <w:rPr>
          <w:lang w:val="en-GB"/>
        </w:rPr>
        <w:t>LCH</w:t>
      </w:r>
      <w:r>
        <w:t xml:space="preserve"> release); or</w:t>
      </w:r>
    </w:p>
    <w:p w14:paraId="45F6F474" w14:textId="77777777" w:rsidR="00CF05E4" w:rsidRDefault="00CF05E4" w:rsidP="00CF05E4">
      <w:pPr>
        <w:pStyle w:val="B1"/>
      </w:pPr>
      <w:r>
        <w:t>1&gt;</w:t>
      </w:r>
      <w:r>
        <w:tab/>
        <w:t xml:space="preserve">for each </w:t>
      </w:r>
      <w:r>
        <w:rPr>
          <w:lang w:val="en-GB"/>
        </w:rPr>
        <w:t>LCH</w:t>
      </w:r>
      <w:r>
        <w:t>-</w:t>
      </w:r>
      <w:r>
        <w:rPr>
          <w:lang w:val="en-GB"/>
        </w:rPr>
        <w:t>I</w:t>
      </w:r>
      <w:r>
        <w:t xml:space="preserve">dentity value that is to be released as the result of full configuration option according to </w:t>
      </w:r>
      <w:r w:rsidRPr="0003626A">
        <w:rPr>
          <w:highlight w:val="yellow"/>
        </w:rPr>
        <w:t>5.3.5.8</w:t>
      </w:r>
      <w:r>
        <w:t>:</w:t>
      </w:r>
    </w:p>
    <w:p w14:paraId="2E0CE47A" w14:textId="2E683BFF" w:rsidR="00CF05E4" w:rsidRDefault="00CF05E4" w:rsidP="00CF05E4">
      <w:pPr>
        <w:pStyle w:val="B2"/>
      </w:pPr>
      <w:r>
        <w:t>2&gt;</w:t>
      </w:r>
      <w:r>
        <w:tab/>
        <w:t>release the RLC entity or entities;</w:t>
      </w:r>
    </w:p>
    <w:p w14:paraId="6FD27668" w14:textId="158D8B39" w:rsidR="00AF6082" w:rsidRDefault="00AF6082" w:rsidP="00CF05E4">
      <w:pPr>
        <w:pStyle w:val="B2"/>
        <w:rPr>
          <w:lang w:val="en-GB"/>
        </w:rPr>
      </w:pPr>
      <w:r>
        <w:rPr>
          <w:lang w:val="en-GB"/>
        </w:rPr>
        <w:t>2&gt;</w:t>
      </w:r>
      <w:r w:rsidR="004D6050">
        <w:rPr>
          <w:lang w:val="en-GB"/>
        </w:rPr>
        <w:tab/>
        <w:t xml:space="preserve">trigger the associated PDCP transmitter entity to perform error recovery. </w:t>
      </w:r>
    </w:p>
    <w:p w14:paraId="7222CE44" w14:textId="47379290" w:rsidR="004D6050" w:rsidRDefault="004D6050" w:rsidP="004D6050">
      <w:pPr>
        <w:pStyle w:val="EditorsNote"/>
      </w:pPr>
      <w:r>
        <w:lastRenderedPageBreak/>
        <w:t>Editor’s Note: TODO: Ensure that PDCP handles error recovery correctly (for split to non-split DRB change)</w:t>
      </w:r>
    </w:p>
    <w:p w14:paraId="3FA5EA19" w14:textId="105E13EA" w:rsidR="00CF05E4" w:rsidRDefault="00CF05E4" w:rsidP="00CF05E4">
      <w:pPr>
        <w:pStyle w:val="B2"/>
      </w:pPr>
      <w:r>
        <w:t>2&gt;</w:t>
      </w:r>
      <w:r>
        <w:tab/>
        <w:t>release the DTCH logical channel;</w:t>
      </w:r>
    </w:p>
    <w:p w14:paraId="5B128963" w14:textId="1F49D2C3" w:rsidR="00CF05E4" w:rsidRPr="0003626A" w:rsidRDefault="00CF05E4" w:rsidP="00FD12A0">
      <w:pPr>
        <w:pStyle w:val="Heading5"/>
      </w:pPr>
      <w:r w:rsidRPr="0032245C">
        <w:t>5.3.</w:t>
      </w:r>
      <w:r>
        <w:rPr>
          <w:lang w:val="en-GB"/>
        </w:rPr>
        <w:t>5</w:t>
      </w:r>
      <w:r w:rsidRPr="0032245C">
        <w:t>.</w:t>
      </w:r>
      <w:r>
        <w:t>x.x</w:t>
      </w:r>
      <w:r w:rsidRPr="0032245C">
        <w:tab/>
      </w:r>
      <w:r w:rsidRPr="00A44911">
        <w:t>Logical</w:t>
      </w:r>
      <w:r w:rsidRPr="0003626A">
        <w:t xml:space="preserve"> </w:t>
      </w:r>
      <w:r w:rsidRPr="00994219">
        <w:t>Channel</w:t>
      </w:r>
      <w:r w:rsidRPr="0003626A">
        <w:t xml:space="preserve"> addition/modification</w:t>
      </w:r>
    </w:p>
    <w:p w14:paraId="712D7FAA" w14:textId="01AB72EA" w:rsidR="00CF05E4" w:rsidRDefault="00A43C51" w:rsidP="00E43AFA">
      <w:pPr>
        <w:pStyle w:val="EditorsNote"/>
      </w:pPr>
      <w:r>
        <w:rPr>
          <w:lang w:val="en-GB"/>
        </w:rPr>
        <w:t xml:space="preserve">Editor’s Note: </w:t>
      </w:r>
      <w:r w:rsidR="00CF05E4" w:rsidRPr="00687319">
        <w:t>TODO: Default configuration (e.g. for SRBs)</w:t>
      </w:r>
    </w:p>
    <w:p w14:paraId="7987A1C1" w14:textId="77777777" w:rsidR="00CF05E4" w:rsidRDefault="00CF05E4" w:rsidP="00CF05E4">
      <w:r>
        <w:t xml:space="preserve">For each received </w:t>
      </w:r>
      <w:r w:rsidRPr="00A56024">
        <w:t>LogicalChannel-Configuration</w:t>
      </w:r>
      <w:r>
        <w:t xml:space="preserve"> IE the UE shall:</w:t>
      </w:r>
    </w:p>
    <w:p w14:paraId="635552D6" w14:textId="77777777" w:rsidR="00CF05E4" w:rsidRDefault="00CF05E4" w:rsidP="00CF05E4">
      <w:pPr>
        <w:pStyle w:val="B1"/>
        <w:rPr>
          <w:lang w:val="en-GB"/>
        </w:rPr>
      </w:pPr>
      <w:r>
        <w:t>1&gt;</w:t>
      </w:r>
      <w:r>
        <w:tab/>
      </w:r>
      <w:r>
        <w:rPr>
          <w:lang w:val="en-GB"/>
        </w:rPr>
        <w:t xml:space="preserve">if the the UE’s current configuration contains a logical channel with the received </w:t>
      </w:r>
      <w:r w:rsidRPr="00A56024">
        <w:rPr>
          <w:lang w:val="en-GB"/>
        </w:rPr>
        <w:t>logicalChannelIdentity</w:t>
      </w:r>
      <w:r>
        <w:rPr>
          <w:lang w:val="en-GB"/>
        </w:rPr>
        <w:t>:</w:t>
      </w:r>
    </w:p>
    <w:p w14:paraId="5B57C0F8" w14:textId="77777777" w:rsidR="00CF05E4" w:rsidRDefault="00CF05E4" w:rsidP="00CF05E4">
      <w:pPr>
        <w:pStyle w:val="B2"/>
        <w:rPr>
          <w:lang w:val="en-GB"/>
        </w:rPr>
      </w:pPr>
      <w:r>
        <w:rPr>
          <w:lang w:val="en-GB"/>
        </w:rPr>
        <w:t>2&gt;</w:t>
      </w:r>
      <w:r>
        <w:rPr>
          <w:lang w:val="en-GB"/>
        </w:rPr>
        <w:tab/>
        <w:t xml:space="preserve">apply the received </w:t>
      </w:r>
      <w:r w:rsidRPr="0050063D">
        <w:rPr>
          <w:lang w:val="en-GB"/>
        </w:rPr>
        <w:t>rlc-Config</w:t>
      </w:r>
      <w:r>
        <w:rPr>
          <w:lang w:val="en-GB"/>
        </w:rPr>
        <w:t>,</w:t>
      </w:r>
    </w:p>
    <w:p w14:paraId="5092D324" w14:textId="77777777" w:rsidR="00CF05E4" w:rsidRDefault="00CF05E4" w:rsidP="00CF05E4">
      <w:pPr>
        <w:pStyle w:val="B2"/>
        <w:rPr>
          <w:lang w:val="en-GB"/>
        </w:rPr>
      </w:pPr>
      <w:r>
        <w:rPr>
          <w:lang w:val="en-GB"/>
        </w:rPr>
        <w:t xml:space="preserve">2&gt; apply the received </w:t>
      </w:r>
      <w:r w:rsidRPr="0050063D">
        <w:rPr>
          <w:lang w:val="en-GB"/>
        </w:rPr>
        <w:t>mac-LogicalChannelConfig</w:t>
      </w:r>
      <w:r>
        <w:rPr>
          <w:lang w:val="en-GB"/>
        </w:rPr>
        <w:t>,</w:t>
      </w:r>
    </w:p>
    <w:p w14:paraId="2BBAFF3F" w14:textId="77777777" w:rsidR="00CF05E4" w:rsidRDefault="00CF05E4" w:rsidP="00CF05E4">
      <w:pPr>
        <w:pStyle w:val="B1"/>
      </w:pPr>
      <w:r>
        <w:t>1&gt; else (a logical channel with the given ID was not configured before):</w:t>
      </w:r>
    </w:p>
    <w:p w14:paraId="3FDECE55" w14:textId="77777777" w:rsidR="00CF05E4" w:rsidRDefault="00CF05E4" w:rsidP="00CF05E4">
      <w:pPr>
        <w:pStyle w:val="B2"/>
        <w:rPr>
          <w:lang w:val="en-GB"/>
        </w:rPr>
      </w:pPr>
      <w:r>
        <w:rPr>
          <w:lang w:val="en-GB"/>
        </w:rPr>
        <w:t xml:space="preserve">2&gt; establish an RLC entity in accordance with the received </w:t>
      </w:r>
      <w:r w:rsidRPr="0003626A">
        <w:rPr>
          <w:i/>
          <w:lang w:val="en-GB"/>
        </w:rPr>
        <w:t>rlc-Config</w:t>
      </w:r>
      <w:r>
        <w:rPr>
          <w:lang w:val="en-GB"/>
        </w:rPr>
        <w:t>,</w:t>
      </w:r>
    </w:p>
    <w:p w14:paraId="619E606E" w14:textId="77777777" w:rsidR="00CF05E4" w:rsidRDefault="00CF05E4" w:rsidP="00CF05E4">
      <w:pPr>
        <w:pStyle w:val="B2"/>
        <w:rPr>
          <w:lang w:val="en-GB"/>
        </w:rPr>
      </w:pPr>
      <w:r>
        <w:rPr>
          <w:lang w:val="en-GB"/>
        </w:rPr>
        <w:t>2&gt;</w:t>
      </w:r>
      <w:r>
        <w:rPr>
          <w:lang w:val="en-GB"/>
        </w:rPr>
        <w:tab/>
        <w:t xml:space="preserve">configure this MAC entity with a logical channel in accordance to the received </w:t>
      </w:r>
      <w:r w:rsidRPr="00891908">
        <w:rPr>
          <w:lang w:val="en-GB"/>
        </w:rPr>
        <w:t>mac-LogicalChannelConfig</w:t>
      </w:r>
      <w:r>
        <w:rPr>
          <w:lang w:val="en-GB"/>
        </w:rPr>
        <w:t>,</w:t>
      </w:r>
    </w:p>
    <w:p w14:paraId="13E635BA" w14:textId="77777777" w:rsidR="00CF05E4" w:rsidRDefault="00CF05E4" w:rsidP="00CF05E4">
      <w:pPr>
        <w:pStyle w:val="B2"/>
        <w:rPr>
          <w:lang w:val="en-GB"/>
        </w:rPr>
      </w:pPr>
      <w:r>
        <w:rPr>
          <w:lang w:val="en-GB"/>
        </w:rPr>
        <w:t>2&gt;</w:t>
      </w:r>
      <w:r>
        <w:rPr>
          <w:lang w:val="en-GB"/>
        </w:rPr>
        <w:tab/>
        <w:t xml:space="preserve">associate this logical channel with the PDCP entity identified by the </w:t>
      </w:r>
      <w:r w:rsidRPr="0003626A">
        <w:rPr>
          <w:i/>
          <w:lang w:val="en-GB"/>
        </w:rPr>
        <w:t>servedRadioBearer</w:t>
      </w:r>
      <w:r>
        <w:rPr>
          <w:lang w:val="en-GB"/>
        </w:rPr>
        <w:t xml:space="preserve"> IE and apply the uplink scheduling restrictions,</w:t>
      </w:r>
    </w:p>
    <w:p w14:paraId="01A7EB47" w14:textId="77777777" w:rsidR="00CF05E4" w:rsidRPr="0003626A" w:rsidRDefault="00CF05E4" w:rsidP="00CF05E4">
      <w:pPr>
        <w:pStyle w:val="B2"/>
        <w:rPr>
          <w:lang w:val="en-GB"/>
        </w:rPr>
      </w:pPr>
      <w:r>
        <w:rPr>
          <w:lang w:val="en-GB"/>
        </w:rPr>
        <w:t>2&gt;</w:t>
      </w:r>
      <w:r>
        <w:rPr>
          <w:lang w:val="en-GB"/>
        </w:rPr>
        <w:tab/>
        <w:t xml:space="preserve">use this logical channel for uplink data duplication if </w:t>
      </w:r>
      <w:r w:rsidRPr="0003626A">
        <w:rPr>
          <w:i/>
          <w:lang w:val="en-GB"/>
        </w:rPr>
        <w:t>requestDuplicatesFromPDCP</w:t>
      </w:r>
      <w:r>
        <w:rPr>
          <w:lang w:val="en-GB"/>
        </w:rPr>
        <w:t xml:space="preserve"> is set to true.</w:t>
      </w:r>
    </w:p>
    <w:p w14:paraId="5A835009" w14:textId="77777777" w:rsidR="00922953" w:rsidRDefault="00922953" w:rsidP="00FD12A0">
      <w:pPr>
        <w:pStyle w:val="B1"/>
      </w:pPr>
    </w:p>
    <w:p w14:paraId="698460EA" w14:textId="6E2B5852" w:rsidR="00B365C8" w:rsidRDefault="000B0621" w:rsidP="0091129A">
      <w:pPr>
        <w:pStyle w:val="Heading4"/>
        <w:rPr>
          <w:lang w:val="en-GB"/>
        </w:rPr>
      </w:pPr>
      <w:r>
        <w:rPr>
          <w:lang w:val="en-GB"/>
        </w:rPr>
        <w:t>5.3.5.</w:t>
      </w:r>
      <w:r w:rsidR="00AD5AAC">
        <w:rPr>
          <w:lang w:val="en-GB"/>
        </w:rPr>
        <w:t>x</w:t>
      </w:r>
      <w:r>
        <w:rPr>
          <w:lang w:val="en-GB"/>
        </w:rPr>
        <w:tab/>
      </w:r>
      <w:r w:rsidR="00A12D72">
        <w:rPr>
          <w:lang w:val="en-GB"/>
        </w:rPr>
        <w:t>Radio Bearer configuration</w:t>
      </w:r>
    </w:p>
    <w:p w14:paraId="4223B58B" w14:textId="60BE673A" w:rsidR="00A12D72" w:rsidRDefault="00A12D72" w:rsidP="00FD12A0">
      <w:r>
        <w:t>The UE shall perform the following actions based on a received RadioBearerConfig IE:</w:t>
      </w:r>
    </w:p>
    <w:p w14:paraId="0DA1F56A" w14:textId="13C7E5EB" w:rsidR="001D3BE5" w:rsidRPr="001D3BE5" w:rsidRDefault="001D3BE5" w:rsidP="00FD12A0">
      <w:pPr>
        <w:pStyle w:val="B1"/>
      </w:pPr>
      <w:r w:rsidRPr="001D3BE5">
        <w:t>1&gt;</w:t>
      </w:r>
      <w:r w:rsidRPr="001D3BE5">
        <w:tab/>
        <w:t>if the RadioBearerConfig includes the srb-ToAddModList:</w:t>
      </w:r>
    </w:p>
    <w:p w14:paraId="19508DEB" w14:textId="0E876282" w:rsidR="001D3BE5" w:rsidRPr="001D3BE5" w:rsidRDefault="001D3BE5" w:rsidP="00FD12A0">
      <w:pPr>
        <w:pStyle w:val="B2"/>
      </w:pPr>
      <w:r w:rsidRPr="001D3BE5">
        <w:t>2&gt;</w:t>
      </w:r>
      <w:r w:rsidRPr="001D3BE5">
        <w:tab/>
        <w:t>perform the SRB addition or reconfiguration as specified in 5.3.</w:t>
      </w:r>
      <w:r>
        <w:rPr>
          <w:lang w:val="en-GB"/>
        </w:rPr>
        <w:t>x</w:t>
      </w:r>
      <w:r w:rsidRPr="001D3BE5">
        <w:t>.</w:t>
      </w:r>
      <w:r>
        <w:rPr>
          <w:lang w:val="en-GB"/>
        </w:rPr>
        <w:t>x.x</w:t>
      </w:r>
      <w:r w:rsidRPr="001D3BE5">
        <w:t>;</w:t>
      </w:r>
    </w:p>
    <w:p w14:paraId="426142DE" w14:textId="5C276B5C" w:rsidR="001D3BE5" w:rsidRPr="001D3BE5" w:rsidRDefault="001D3BE5" w:rsidP="00FD12A0">
      <w:pPr>
        <w:pStyle w:val="B1"/>
      </w:pPr>
      <w:r w:rsidRPr="001D3BE5">
        <w:t>1&gt;</w:t>
      </w:r>
      <w:r w:rsidRPr="001D3BE5">
        <w:tab/>
        <w:t>if the RadioBearerConfig includes the drb-ToReleaseList:</w:t>
      </w:r>
    </w:p>
    <w:p w14:paraId="284F17F7" w14:textId="77777777" w:rsidR="001D3BE5" w:rsidRPr="001D3BE5" w:rsidRDefault="001D3BE5" w:rsidP="00FD12A0">
      <w:pPr>
        <w:pStyle w:val="B2"/>
      </w:pPr>
      <w:r w:rsidRPr="001D3BE5">
        <w:t>2&gt;</w:t>
      </w:r>
      <w:r w:rsidRPr="001D3BE5">
        <w:tab/>
        <w:t>perform DRB release as specified in 5.3.10.2;</w:t>
      </w:r>
    </w:p>
    <w:p w14:paraId="7D5725FC" w14:textId="53C35804" w:rsidR="001D3BE5" w:rsidRPr="001D3BE5" w:rsidRDefault="001D3BE5" w:rsidP="00FD12A0">
      <w:pPr>
        <w:pStyle w:val="B1"/>
      </w:pPr>
      <w:r w:rsidRPr="001D3BE5">
        <w:t>1&gt;</w:t>
      </w:r>
      <w:r w:rsidRPr="001D3BE5">
        <w:tab/>
        <w:t>if the RadioBearerConfig includes the drb-ToAddModList:</w:t>
      </w:r>
    </w:p>
    <w:p w14:paraId="13ECAC76" w14:textId="77777777" w:rsidR="00471FD1" w:rsidRDefault="001D3BE5" w:rsidP="00FD12A0">
      <w:pPr>
        <w:pStyle w:val="B2"/>
        <w:rPr>
          <w:lang w:val="en-GB"/>
        </w:rPr>
      </w:pPr>
      <w:r w:rsidRPr="001D3BE5">
        <w:rPr>
          <w:lang w:val="en-GB"/>
        </w:rPr>
        <w:t>2&gt;</w:t>
      </w:r>
      <w:r w:rsidRPr="001D3BE5">
        <w:rPr>
          <w:lang w:val="en-GB"/>
        </w:rPr>
        <w:tab/>
        <w:t>perform DRB addition or reconfig</w:t>
      </w:r>
      <w:r>
        <w:rPr>
          <w:lang w:val="en-GB"/>
        </w:rPr>
        <w:t>uration as specified in 5.3.x.x.x</w:t>
      </w:r>
      <w:r w:rsidRPr="001D3BE5">
        <w:rPr>
          <w:lang w:val="en-GB"/>
        </w:rPr>
        <w:t>;</w:t>
      </w:r>
    </w:p>
    <w:p w14:paraId="35018FAD" w14:textId="2A302448" w:rsidR="00A12D72" w:rsidRDefault="00A12D72">
      <w:pPr>
        <w:pStyle w:val="NO"/>
      </w:pPr>
      <w:r>
        <w:t>NOTE:</w:t>
      </w:r>
      <w:r>
        <w:tab/>
        <w:t>Whether or not the RLC- and MAC entities associated with this PDCP enity are reset or released is determined based on the CellGroup IEs.</w:t>
      </w:r>
    </w:p>
    <w:p w14:paraId="49CB9C2D" w14:textId="46FF4494" w:rsidR="00990F60" w:rsidRDefault="00680D41" w:rsidP="00FD12A0">
      <w:pPr>
        <w:pStyle w:val="B1"/>
      </w:pPr>
      <w:r>
        <w:t>1&gt;</w:t>
      </w:r>
      <w:r>
        <w:tab/>
        <w:t>if the RadioBearerConfig includes securityConfigHO:</w:t>
      </w:r>
    </w:p>
    <w:p w14:paraId="49F6C57F" w14:textId="5E0503DA" w:rsidR="006D06BE" w:rsidRPr="00FD12A0" w:rsidRDefault="00A43C51" w:rsidP="00E43AFA">
      <w:pPr>
        <w:pStyle w:val="EditorsNote"/>
      </w:pPr>
      <w:r w:rsidRPr="00A43C51">
        <w:t xml:space="preserve">Editor’s Note: </w:t>
      </w:r>
      <w:r w:rsidR="006D06BE" w:rsidRPr="00A43C51">
        <w:t xml:space="preserve">TODO: </w:t>
      </w:r>
      <w:r w:rsidR="00035F82" w:rsidRPr="00A43C51">
        <w:t>Handle</w:t>
      </w:r>
      <w:r w:rsidR="006D06BE" w:rsidRPr="00A43C51">
        <w:t xml:space="preserve"> security parameter for a secondary cell group correctly</w:t>
      </w:r>
      <w:r w:rsidR="00011C58" w:rsidRPr="00A43C51">
        <w:t xml:space="preserve"> and apply the correct security parameters to each radio bearer (PDCP entity). The following is only applicable for the “MCG”.</w:t>
      </w:r>
    </w:p>
    <w:p w14:paraId="56DDEE3D" w14:textId="77777777" w:rsidR="00F00C5D" w:rsidRDefault="00F00C5D">
      <w:pPr>
        <w:pStyle w:val="B2"/>
      </w:pPr>
      <w:r>
        <w:t>2&gt;</w:t>
      </w:r>
      <w:r>
        <w:tab/>
        <w:t>if the keyChangeIndicator received in the securityConfigHO is set to TRUE:</w:t>
      </w:r>
    </w:p>
    <w:p w14:paraId="5BFC7F99" w14:textId="77777777" w:rsidR="00F00C5D" w:rsidRDefault="00F00C5D" w:rsidP="00FD12A0">
      <w:pPr>
        <w:pStyle w:val="B3"/>
      </w:pPr>
      <w:r>
        <w:t>3&gt;</w:t>
      </w:r>
      <w:r>
        <w:tab/>
        <w:t>update the KeNB key based on the KASME key taken into use with the latest successful NAS SMC procedure, as specified in TS 33.401 [32];</w:t>
      </w:r>
    </w:p>
    <w:p w14:paraId="41FF5C3F" w14:textId="77777777" w:rsidR="00F00C5D" w:rsidRDefault="00F00C5D">
      <w:pPr>
        <w:pStyle w:val="B2"/>
      </w:pPr>
      <w:r>
        <w:t>2&gt;</w:t>
      </w:r>
      <w:r>
        <w:tab/>
        <w:t>else:</w:t>
      </w:r>
    </w:p>
    <w:p w14:paraId="19D3071C" w14:textId="77777777" w:rsidR="00F00C5D" w:rsidRDefault="00F00C5D" w:rsidP="00FD12A0">
      <w:pPr>
        <w:pStyle w:val="B3"/>
      </w:pPr>
      <w:r>
        <w:t>3&gt;</w:t>
      </w:r>
      <w:r>
        <w:tab/>
        <w:t>update the KeNB key based on the current KeNB or the NH, using the nextHopChainingCount value indicated in the securityConfigHO, as specified in TS 33.401 [32];</w:t>
      </w:r>
    </w:p>
    <w:p w14:paraId="65387BB3" w14:textId="77777777" w:rsidR="00F00C5D" w:rsidRDefault="00F00C5D" w:rsidP="00FD12A0">
      <w:pPr>
        <w:pStyle w:val="B2"/>
      </w:pPr>
      <w:r>
        <w:t>2&gt;</w:t>
      </w:r>
      <w:r>
        <w:tab/>
        <w:t>store the nextHopChainingCount value;</w:t>
      </w:r>
    </w:p>
    <w:p w14:paraId="3E3449AA" w14:textId="77777777" w:rsidR="00F00C5D" w:rsidRDefault="00F00C5D">
      <w:pPr>
        <w:pStyle w:val="B2"/>
      </w:pPr>
      <w:r>
        <w:t>2&gt;</w:t>
      </w:r>
      <w:r>
        <w:tab/>
        <w:t>if the securityAlgorithmConfig is included in the securityConfigHO:</w:t>
      </w:r>
    </w:p>
    <w:p w14:paraId="2B26A018" w14:textId="77777777" w:rsidR="00F00C5D" w:rsidRDefault="00F00C5D" w:rsidP="00FD12A0">
      <w:pPr>
        <w:pStyle w:val="B3"/>
      </w:pPr>
      <w:r>
        <w:lastRenderedPageBreak/>
        <w:t>3&gt;</w:t>
      </w:r>
      <w:r>
        <w:tab/>
        <w:t>derive the KRRCint key associated with the integrityProtAlgorithm, as specified in TS 33.401 [32];</w:t>
      </w:r>
    </w:p>
    <w:p w14:paraId="5D49D3B2" w14:textId="77777777" w:rsidR="00F00C5D" w:rsidRDefault="00F00C5D" w:rsidP="00FD12A0">
      <w:pPr>
        <w:pStyle w:val="B3"/>
      </w:pPr>
      <w:r>
        <w:t>3&gt;</w:t>
      </w:r>
      <w:r>
        <w:tab/>
      </w:r>
      <w:r w:rsidRPr="00FD12A0">
        <w:rPr>
          <w:highlight w:val="green"/>
        </w:rPr>
        <w:t>derive the KUPint key associated with the integrityProtAlgorithm, as specified in TS 33.401 [32]</w:t>
      </w:r>
      <w:r>
        <w:t>;</w:t>
      </w:r>
    </w:p>
    <w:p w14:paraId="062524C1" w14:textId="77777777" w:rsidR="00F00C5D" w:rsidRDefault="00F00C5D" w:rsidP="00FD12A0">
      <w:pPr>
        <w:pStyle w:val="B3"/>
      </w:pPr>
      <w:r>
        <w:t>3&gt;</w:t>
      </w:r>
      <w:r>
        <w:tab/>
        <w:t>derive the KRRCenc key and the KUPenc key associated with the cipheringAlgorithm, as specified in TS 33.401 [32];</w:t>
      </w:r>
    </w:p>
    <w:p w14:paraId="0DB8F3A6" w14:textId="77777777" w:rsidR="00F00C5D" w:rsidRDefault="00F00C5D">
      <w:pPr>
        <w:pStyle w:val="B2"/>
      </w:pPr>
      <w:r>
        <w:t>2&gt;</w:t>
      </w:r>
      <w:r>
        <w:tab/>
        <w:t>else:</w:t>
      </w:r>
    </w:p>
    <w:p w14:paraId="0D2CBBDA" w14:textId="77777777" w:rsidR="00F00C5D" w:rsidRDefault="00F00C5D" w:rsidP="00FD12A0">
      <w:pPr>
        <w:pStyle w:val="B3"/>
      </w:pPr>
      <w:r>
        <w:t>3&gt;</w:t>
      </w:r>
      <w:r>
        <w:tab/>
        <w:t>derive the KRRCint key associated with the current integrity algorithm, as specified in TS 33.401 [32];</w:t>
      </w:r>
    </w:p>
    <w:p w14:paraId="36184AE4" w14:textId="77777777" w:rsidR="00F00C5D" w:rsidRDefault="00F00C5D" w:rsidP="00FD12A0">
      <w:pPr>
        <w:pStyle w:val="B3"/>
      </w:pPr>
      <w:r>
        <w:t>3&gt;</w:t>
      </w:r>
      <w:r>
        <w:tab/>
      </w:r>
      <w:r w:rsidRPr="00FD12A0">
        <w:rPr>
          <w:highlight w:val="green"/>
        </w:rPr>
        <w:t>derive the KUPint key associated with the current integrity algorithm, as specified in TS 33.401 [32]</w:t>
      </w:r>
      <w:r>
        <w:t>;</w:t>
      </w:r>
    </w:p>
    <w:p w14:paraId="2C41BD70" w14:textId="77777777" w:rsidR="00F00C5D" w:rsidRDefault="00F00C5D" w:rsidP="00FD12A0">
      <w:pPr>
        <w:pStyle w:val="B3"/>
      </w:pPr>
      <w:r>
        <w:t>3&gt;</w:t>
      </w:r>
      <w:r>
        <w:tab/>
        <w:t>derive the KRRCenc key and the KUPenc key associated with the current ciphering algorithm, as specified in TS 33.401 [32];</w:t>
      </w:r>
    </w:p>
    <w:p w14:paraId="73A55156" w14:textId="77777777" w:rsidR="00F00C5D" w:rsidRDefault="00F00C5D" w:rsidP="00FD12A0">
      <w:pPr>
        <w:pStyle w:val="B2"/>
      </w:pPr>
      <w:r>
        <w:t>2&gt;</w:t>
      </w:r>
      <w:r>
        <w:tab/>
        <w:t>configure lower layers to apply the integrity protection algorithm and the KRRCint key, i.e. the integrity protection configuration shall be applied to all subsequent messages received and sent by the UE, including the message used to indicate the successful completion of the procedure;</w:t>
      </w:r>
    </w:p>
    <w:p w14:paraId="250AA60E" w14:textId="3A8ABF6C" w:rsidR="00F00C5D" w:rsidRDefault="00F00C5D" w:rsidP="00FD12A0">
      <w:pPr>
        <w:pStyle w:val="B2"/>
      </w:pPr>
      <w:r>
        <w:t>2&gt;</w:t>
      </w:r>
      <w:r>
        <w:tab/>
        <w:t>configure lower layers to apply the ciphering algorithm, the KRRCenc key and the KUPenc key, i.e. the ciphering configuration shall be applied to all subsequent messages received and sent by the UE, including the message used to indicate the successful completion of the procedure;</w:t>
      </w:r>
    </w:p>
    <w:p w14:paraId="0D832CB3" w14:textId="7C76DF69" w:rsidR="0032245C" w:rsidRDefault="0032245C" w:rsidP="00FD12A0">
      <w:pPr>
        <w:pStyle w:val="Heading5"/>
      </w:pPr>
      <w:r>
        <w:t>5.3.</w:t>
      </w:r>
      <w:r w:rsidR="00AD5AAC">
        <w:rPr>
          <w:lang w:val="en-GB"/>
        </w:rPr>
        <w:t>5.x.x</w:t>
      </w:r>
      <w:r>
        <w:tab/>
        <w:t>SRB addition/ modification</w:t>
      </w:r>
    </w:p>
    <w:p w14:paraId="7C5690D0" w14:textId="77777777" w:rsidR="0032245C" w:rsidRDefault="0032245C" w:rsidP="0032245C">
      <w:r>
        <w:t>The UE shall:</w:t>
      </w:r>
    </w:p>
    <w:p w14:paraId="7DE24259" w14:textId="77777777" w:rsidR="0032245C" w:rsidRDefault="0032245C" w:rsidP="00FD12A0">
      <w:pPr>
        <w:pStyle w:val="B1"/>
      </w:pPr>
      <w:r>
        <w:t>1&gt;</w:t>
      </w:r>
      <w:r>
        <w:tab/>
        <w:t>for each srb-Identity value included in the srb-ToAddModList that is not part of the current UE configuration (SRB establishment):</w:t>
      </w:r>
    </w:p>
    <w:p w14:paraId="7A5DDA61" w14:textId="20DDADFE" w:rsidR="0032245C" w:rsidRDefault="005111BB" w:rsidP="00FD12A0">
      <w:pPr>
        <w:pStyle w:val="B2"/>
      </w:pPr>
      <w:r>
        <w:rPr>
          <w:lang w:val="en-GB"/>
        </w:rPr>
        <w:t>2</w:t>
      </w:r>
      <w:r w:rsidR="0032245C">
        <w:t>&gt;</w:t>
      </w:r>
      <w:r w:rsidR="0032245C">
        <w:tab/>
        <w:t>apply the specified configuration defined in 9.1.2 for the corresponding SRB;</w:t>
      </w:r>
    </w:p>
    <w:p w14:paraId="7D8FBDD6" w14:textId="49A951B9" w:rsidR="0032245C" w:rsidRDefault="005111BB" w:rsidP="00FD12A0">
      <w:pPr>
        <w:pStyle w:val="B2"/>
      </w:pPr>
      <w:r>
        <w:t>2</w:t>
      </w:r>
      <w:r w:rsidR="0032245C">
        <w:t>&gt;</w:t>
      </w:r>
      <w:r w:rsidR="0032245C">
        <w:tab/>
        <w:t>establish a PDCP entity and configure it with the current (MCG) security configuration, if applicable;</w:t>
      </w:r>
    </w:p>
    <w:p w14:paraId="56A12519" w14:textId="501ABEB0" w:rsidR="0032245C" w:rsidRDefault="0032245C" w:rsidP="00FD12A0">
      <w:pPr>
        <w:pStyle w:val="B1"/>
      </w:pPr>
      <w:r>
        <w:t>1&gt;</w:t>
      </w:r>
      <w:r>
        <w:tab/>
        <w:t>for each srb-Identity value included in the srb-ToAddModList that is part of the current UE configuration:</w:t>
      </w:r>
    </w:p>
    <w:p w14:paraId="2D07F550" w14:textId="77777777" w:rsidR="001E268C" w:rsidRDefault="001E268C">
      <w:pPr>
        <w:pStyle w:val="B2"/>
      </w:pPr>
      <w:r>
        <w:t>2&gt;</w:t>
      </w:r>
      <w:r>
        <w:tab/>
        <w:t xml:space="preserve">if </w:t>
      </w:r>
      <w:r w:rsidRPr="00FD12A0">
        <w:rPr>
          <w:i/>
        </w:rPr>
        <w:t>reestablish</w:t>
      </w:r>
      <w:r>
        <w:t xml:space="preserve"> is set</w:t>
      </w:r>
    </w:p>
    <w:p w14:paraId="00422187" w14:textId="255AC2C6" w:rsidR="0032245C" w:rsidRDefault="001E268C" w:rsidP="00FD12A0">
      <w:pPr>
        <w:pStyle w:val="B3"/>
      </w:pPr>
      <w:r>
        <w:t>3&gt;</w:t>
      </w:r>
      <w:r>
        <w:tab/>
        <w:t>re-establish the PDCP entity of this SRB as specified in 38.323</w:t>
      </w:r>
    </w:p>
    <w:p w14:paraId="040CF736" w14:textId="4906EE46" w:rsidR="0032245C" w:rsidRDefault="0032245C" w:rsidP="00FD12A0">
      <w:pPr>
        <w:pStyle w:val="Heading5"/>
      </w:pPr>
      <w:r>
        <w:t>5.3.</w:t>
      </w:r>
      <w:r w:rsidR="00AD5AAC">
        <w:rPr>
          <w:lang w:val="en-GB"/>
        </w:rPr>
        <w:t>5.x.x</w:t>
      </w:r>
      <w:r>
        <w:tab/>
        <w:t>DRB release</w:t>
      </w:r>
    </w:p>
    <w:p w14:paraId="29EFC8C6" w14:textId="1792446B" w:rsidR="00CC04A5" w:rsidRPr="00CC04A5" w:rsidRDefault="00CC04A5" w:rsidP="00CC04A5">
      <w:pPr>
        <w:pStyle w:val="EditorsNote"/>
      </w:pPr>
      <w:r>
        <w:t xml:space="preserve">Editor’s note: </w:t>
      </w:r>
      <w:r w:rsidR="00E43AFA">
        <w:rPr>
          <w:lang w:val="en-GB"/>
        </w:rPr>
        <w:t xml:space="preserve">TODO: </w:t>
      </w:r>
      <w:r>
        <w:t>Replace the handling of EPS bearers by the new QoS concept (mapping of flows; configuration of QFI-to-DRB mapping; reflective QoS…</w:t>
      </w:r>
    </w:p>
    <w:p w14:paraId="00748AD2" w14:textId="77777777" w:rsidR="0032245C" w:rsidRDefault="0032245C" w:rsidP="0032245C">
      <w:r>
        <w:t>The UE shall:</w:t>
      </w:r>
    </w:p>
    <w:p w14:paraId="11FE3E9E" w14:textId="77777777" w:rsidR="0032245C" w:rsidRDefault="0032245C" w:rsidP="00FD12A0">
      <w:pPr>
        <w:pStyle w:val="B1"/>
      </w:pPr>
      <w:r>
        <w:t>1&gt;</w:t>
      </w:r>
      <w:r>
        <w:tab/>
        <w:t>for each drb-Identity value included in the drb-ToReleaseList that is part of the current UE configuration (DRB release); or</w:t>
      </w:r>
    </w:p>
    <w:p w14:paraId="61B4FA06" w14:textId="77777777" w:rsidR="0032245C" w:rsidRDefault="0032245C" w:rsidP="00FD12A0">
      <w:pPr>
        <w:pStyle w:val="B1"/>
      </w:pPr>
      <w:r>
        <w:t>1&gt;</w:t>
      </w:r>
      <w:r>
        <w:tab/>
        <w:t>for each drb-identity value that is to be released as the result of full configuration option according to 5.3.5.8:</w:t>
      </w:r>
    </w:p>
    <w:p w14:paraId="76E8997D" w14:textId="77777777" w:rsidR="0032245C" w:rsidRDefault="0032245C" w:rsidP="00FD12A0">
      <w:pPr>
        <w:pStyle w:val="B2"/>
      </w:pPr>
      <w:r>
        <w:t>2&gt;</w:t>
      </w:r>
      <w:r>
        <w:tab/>
        <w:t>release the PDCP entity;</w:t>
      </w:r>
    </w:p>
    <w:p w14:paraId="357BB845" w14:textId="77777777" w:rsidR="0032245C" w:rsidRDefault="0032245C" w:rsidP="00FD12A0">
      <w:pPr>
        <w:pStyle w:val="B1"/>
      </w:pPr>
      <w:r>
        <w:t>1&gt;</w:t>
      </w:r>
      <w:r>
        <w:tab/>
        <w:t>if the procedure was triggered due to handover:</w:t>
      </w:r>
    </w:p>
    <w:p w14:paraId="6658F0C7" w14:textId="77777777" w:rsidR="0032245C" w:rsidRDefault="0032245C" w:rsidP="00FD12A0">
      <w:pPr>
        <w:pStyle w:val="B2"/>
      </w:pPr>
      <w:r>
        <w:t>2&gt;</w:t>
      </w:r>
      <w:r>
        <w:tab/>
        <w:t xml:space="preserve">indicate the release of the DRB(s) and the </w:t>
      </w:r>
      <w:r w:rsidRPr="00CC04A5">
        <w:rPr>
          <w:highlight w:val="red"/>
        </w:rPr>
        <w:t>eps-BearerIdentity</w:t>
      </w:r>
      <w:r>
        <w:t xml:space="preserve"> of the released DRB(s) to upper layers after successful handover;</w:t>
      </w:r>
    </w:p>
    <w:p w14:paraId="7D19E798" w14:textId="77777777" w:rsidR="0032245C" w:rsidRDefault="0032245C" w:rsidP="00FD12A0">
      <w:pPr>
        <w:pStyle w:val="B1"/>
      </w:pPr>
      <w:r>
        <w:t>1&gt;</w:t>
      </w:r>
      <w:r>
        <w:tab/>
        <w:t>else:</w:t>
      </w:r>
    </w:p>
    <w:p w14:paraId="65D6A23C" w14:textId="77777777" w:rsidR="0032245C" w:rsidRDefault="0032245C" w:rsidP="00FD12A0">
      <w:pPr>
        <w:pStyle w:val="B2"/>
      </w:pPr>
      <w:r>
        <w:t>2&gt;</w:t>
      </w:r>
      <w:r>
        <w:tab/>
        <w:t xml:space="preserve">indicate the release of the DRB(s) and the </w:t>
      </w:r>
      <w:r w:rsidRPr="00CC04A5">
        <w:rPr>
          <w:highlight w:val="red"/>
        </w:rPr>
        <w:t>eps-BearerIdentity</w:t>
      </w:r>
      <w:r>
        <w:t xml:space="preserve"> of the released DRB(s) to upper layers immediately.</w:t>
      </w:r>
    </w:p>
    <w:p w14:paraId="761AC6EA" w14:textId="77777777" w:rsidR="0032245C" w:rsidRDefault="0032245C" w:rsidP="00FD12A0">
      <w:pPr>
        <w:pStyle w:val="NO"/>
      </w:pPr>
      <w:r>
        <w:lastRenderedPageBreak/>
        <w:t>NOTE:</w:t>
      </w:r>
      <w:r>
        <w:tab/>
        <w:t>The UE does not consider the message as erroneous if the drb-ToReleaseList includes any drb-Identity value that is not part of the current UE configuration.</w:t>
      </w:r>
    </w:p>
    <w:p w14:paraId="7C4DE728" w14:textId="63DE3627" w:rsidR="0032245C" w:rsidRDefault="0032245C" w:rsidP="00FD12A0">
      <w:pPr>
        <w:pStyle w:val="Heading5"/>
      </w:pPr>
      <w:r>
        <w:t>5.3.</w:t>
      </w:r>
      <w:r w:rsidR="00AD5AAC">
        <w:rPr>
          <w:lang w:val="en-GB"/>
        </w:rPr>
        <w:t>5.x.x</w:t>
      </w:r>
      <w:r>
        <w:tab/>
        <w:t>DRB addition/ modification</w:t>
      </w:r>
    </w:p>
    <w:p w14:paraId="5ED0704D" w14:textId="52AE7791" w:rsidR="00CC04A5" w:rsidRPr="00CC04A5" w:rsidRDefault="00CC04A5" w:rsidP="00264F70">
      <w:pPr>
        <w:pStyle w:val="EditorsNote"/>
      </w:pPr>
      <w:r>
        <w:t>Editor’s note: Replace the handling of EPS bearers by the new QoS concept (mapping of flows; configuration of QFI-to-DRB mapping; reflective QoS…</w:t>
      </w:r>
    </w:p>
    <w:p w14:paraId="53A9D5F4" w14:textId="77777777" w:rsidR="0032245C" w:rsidRDefault="0032245C" w:rsidP="0032245C">
      <w:r>
        <w:t>The UE shall:</w:t>
      </w:r>
    </w:p>
    <w:p w14:paraId="3581C530" w14:textId="77777777" w:rsidR="0032245C" w:rsidRDefault="0032245C" w:rsidP="00FD12A0">
      <w:pPr>
        <w:pStyle w:val="B1"/>
      </w:pPr>
      <w:r>
        <w:t>1&gt;</w:t>
      </w:r>
      <w:r>
        <w:tab/>
        <w:t>for each drb-Identity value included in the drb-ToAddModList that is not part of the current UE configuration (DRB establishment including the case when full configuration option is used):</w:t>
      </w:r>
    </w:p>
    <w:p w14:paraId="32EBCA49" w14:textId="77777777" w:rsidR="0032245C" w:rsidRDefault="0032245C" w:rsidP="00FD12A0">
      <w:pPr>
        <w:pStyle w:val="B3"/>
      </w:pPr>
      <w:r>
        <w:t>3&gt;</w:t>
      </w:r>
      <w:r>
        <w:tab/>
        <w:t>establish a PDCP entity and configure it with the current MCG security configuration and in accordance with the received pdcp-Config;</w:t>
      </w:r>
    </w:p>
    <w:p w14:paraId="470009B1" w14:textId="77777777" w:rsidR="0032245C" w:rsidRDefault="0032245C" w:rsidP="00FD12A0">
      <w:pPr>
        <w:pStyle w:val="B2"/>
      </w:pPr>
      <w:r>
        <w:t>2&gt;</w:t>
      </w:r>
      <w:r>
        <w:tab/>
        <w:t>if the RRCConnectionReconfiguration message includes the fullConfig IE:</w:t>
      </w:r>
    </w:p>
    <w:p w14:paraId="67809CF8" w14:textId="77777777" w:rsidR="0032245C" w:rsidRDefault="0032245C" w:rsidP="00FD12A0">
      <w:pPr>
        <w:pStyle w:val="B3"/>
      </w:pPr>
      <w:r>
        <w:t>3&gt;</w:t>
      </w:r>
      <w:r>
        <w:tab/>
        <w:t xml:space="preserve">associate the established DRB with corresponding included </w:t>
      </w:r>
      <w:r w:rsidRPr="00FD12A0">
        <w:rPr>
          <w:highlight w:val="red"/>
        </w:rPr>
        <w:t>eps-BearerIdentity</w:t>
      </w:r>
      <w:r>
        <w:t>;</w:t>
      </w:r>
    </w:p>
    <w:p w14:paraId="4C12D5D9" w14:textId="77777777" w:rsidR="0032245C" w:rsidRDefault="0032245C" w:rsidP="00FD12A0">
      <w:pPr>
        <w:pStyle w:val="B2"/>
      </w:pPr>
      <w:r>
        <w:t>2&gt;</w:t>
      </w:r>
      <w:r>
        <w:tab/>
        <w:t>else:</w:t>
      </w:r>
    </w:p>
    <w:p w14:paraId="09A2B410" w14:textId="77777777" w:rsidR="0032245C" w:rsidRDefault="0032245C" w:rsidP="00FD12A0">
      <w:pPr>
        <w:pStyle w:val="B3"/>
      </w:pPr>
      <w:r>
        <w:t>3&gt;</w:t>
      </w:r>
      <w:r>
        <w:tab/>
        <w:t xml:space="preserve">indicate the establishment of the DRB(s) and the </w:t>
      </w:r>
      <w:r w:rsidRPr="00FD12A0">
        <w:rPr>
          <w:highlight w:val="red"/>
        </w:rPr>
        <w:t>eps-BearerIdentity</w:t>
      </w:r>
      <w:r>
        <w:t xml:space="preserve"> of the established DRB(s) to upper layers;</w:t>
      </w:r>
    </w:p>
    <w:p w14:paraId="41E26F34" w14:textId="5C7E9838" w:rsidR="0032245C" w:rsidRDefault="0032245C" w:rsidP="00FD12A0">
      <w:pPr>
        <w:pStyle w:val="B1"/>
      </w:pPr>
      <w:r>
        <w:t>1&gt;</w:t>
      </w:r>
      <w:r>
        <w:tab/>
        <w:t>for each drb-Identity value included in the drb-ToAddModList that is part of the current UE configuration:</w:t>
      </w:r>
    </w:p>
    <w:p w14:paraId="2BDD7623" w14:textId="77777777" w:rsidR="00C677B9" w:rsidRDefault="00C677B9" w:rsidP="00C677B9">
      <w:pPr>
        <w:pStyle w:val="B2"/>
      </w:pPr>
      <w:r>
        <w:rPr>
          <w:lang w:val="en-GB"/>
        </w:rPr>
        <w:t>2</w:t>
      </w:r>
      <w:r>
        <w:t>&gt;</w:t>
      </w:r>
      <w:r>
        <w:tab/>
        <w:t xml:space="preserve">if </w:t>
      </w:r>
      <w:r w:rsidRPr="0003626A">
        <w:rPr>
          <w:i/>
        </w:rPr>
        <w:t>reestablish</w:t>
      </w:r>
      <w:r>
        <w:t xml:space="preserve"> is set</w:t>
      </w:r>
    </w:p>
    <w:p w14:paraId="6A09DECD" w14:textId="77777777" w:rsidR="00C677B9" w:rsidRDefault="00C677B9" w:rsidP="00C677B9">
      <w:pPr>
        <w:pStyle w:val="B3"/>
      </w:pPr>
      <w:r>
        <w:rPr>
          <w:lang w:val="en-GB"/>
        </w:rPr>
        <w:t>3</w:t>
      </w:r>
      <w:r>
        <w:t>&gt;</w:t>
      </w:r>
      <w:r>
        <w:tab/>
        <w:t>re-establish the PDCP entity of this DRB as specified in 38.323</w:t>
      </w:r>
    </w:p>
    <w:p w14:paraId="473C52BA" w14:textId="418CAE14" w:rsidR="0032245C" w:rsidRDefault="00877F76" w:rsidP="00FD12A0">
      <w:pPr>
        <w:pStyle w:val="B2"/>
      </w:pPr>
      <w:r>
        <w:rPr>
          <w:lang w:val="en-GB"/>
        </w:rPr>
        <w:t>2</w:t>
      </w:r>
      <w:r w:rsidR="0032245C">
        <w:t>&gt;</w:t>
      </w:r>
      <w:r w:rsidR="0032245C">
        <w:tab/>
        <w:t>if the pdcp-Config is included:</w:t>
      </w:r>
    </w:p>
    <w:p w14:paraId="703E8E0C" w14:textId="325A6688" w:rsidR="0032245C" w:rsidRDefault="00877F76" w:rsidP="00FD12A0">
      <w:pPr>
        <w:pStyle w:val="B3"/>
      </w:pPr>
      <w:r>
        <w:rPr>
          <w:lang w:val="en-GB"/>
        </w:rPr>
        <w:t>3</w:t>
      </w:r>
      <w:r w:rsidR="0032245C">
        <w:t>&gt;</w:t>
      </w:r>
      <w:r w:rsidR="0032245C">
        <w:tab/>
        <w:t>reconfigure the PDCP entity in accordance with the received pdcp-Config;</w:t>
      </w:r>
    </w:p>
    <w:p w14:paraId="7B9B5980" w14:textId="572263E8" w:rsidR="0032245C" w:rsidRPr="00EA40B9" w:rsidRDefault="0032245C" w:rsidP="00FD12A0">
      <w:pPr>
        <w:pStyle w:val="NO"/>
      </w:pPr>
      <w:r>
        <w:t>NOTE:</w:t>
      </w:r>
      <w:r>
        <w:tab/>
        <w:t>Removal and addition of the same drb-Identity in a single radioResourceConfigDedicated is not supported. In case drb-Identity is removed and added due to handover or re-establishment with the full configuration option, the eNB can use the same value of drb-Identity.</w:t>
      </w:r>
    </w:p>
    <w:p w14:paraId="6A8942AD" w14:textId="77777777" w:rsidR="00C06E56" w:rsidRDefault="00C06E56" w:rsidP="00985067"/>
    <w:p w14:paraId="7B7F0E75" w14:textId="77777777" w:rsidR="00F0608D" w:rsidRPr="00D05729" w:rsidRDefault="00F0608D" w:rsidP="00F0608D">
      <w:pPr>
        <w:pStyle w:val="Heading4"/>
      </w:pPr>
      <w:bookmarkStart w:id="89" w:name="_Toc477882468"/>
      <w:bookmarkStart w:id="90" w:name="_Hlk485035438"/>
      <w:bookmarkStart w:id="91" w:name="_Hlk485035421"/>
      <w:bookmarkStart w:id="92" w:name="_Hlk485035145"/>
      <w:r w:rsidRPr="00D05729">
        <w:t>–</w:t>
      </w:r>
      <w:r w:rsidRPr="00D05729">
        <w:tab/>
      </w:r>
      <w:r w:rsidRPr="00D05729">
        <w:rPr>
          <w:i/>
          <w:noProof/>
        </w:rPr>
        <w:t>RRCConnectionReconfiguration</w:t>
      </w:r>
      <w:bookmarkEnd w:id="89"/>
    </w:p>
    <w:p w14:paraId="545AA5E6" w14:textId="77777777" w:rsidR="00F0608D" w:rsidRPr="00D05729" w:rsidRDefault="00F0608D" w:rsidP="00F0608D">
      <w:r w:rsidRPr="00D05729">
        <w:t xml:space="preserve">The </w:t>
      </w:r>
      <w:r w:rsidRPr="00D05729">
        <w:rPr>
          <w:i/>
          <w:noProof/>
        </w:rPr>
        <w:t>RRCConnectionReconfiguration</w:t>
      </w:r>
      <w:r w:rsidRPr="00D05729">
        <w:t xml:space="preserve"> message is the command to modify an RRC connection. It may convey </w:t>
      </w:r>
      <w:smartTag w:uri="urn:schemas-microsoft-com:office:smarttags" w:element="PersonName">
        <w:r w:rsidRPr="00D05729">
          <w:t>info</w:t>
        </w:r>
      </w:smartTag>
      <w:r w:rsidRPr="00D05729">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D05729">
          <w:t>info</w:t>
        </w:r>
      </w:smartTag>
      <w:r w:rsidRPr="00D05729">
        <w:t>rmation and security configuration.</w:t>
      </w:r>
    </w:p>
    <w:p w14:paraId="349B4B16" w14:textId="77777777" w:rsidR="00F0608D" w:rsidRPr="00D05729" w:rsidRDefault="00F0608D" w:rsidP="00F0608D">
      <w:pPr>
        <w:pStyle w:val="B1"/>
        <w:keepNext/>
        <w:keepLines/>
      </w:pPr>
      <w:r w:rsidRPr="00D05729">
        <w:t>Signalling radio bearer: SRB1</w:t>
      </w:r>
    </w:p>
    <w:p w14:paraId="449C5F5D" w14:textId="77777777" w:rsidR="00F0608D" w:rsidRPr="00D05729" w:rsidRDefault="00F0608D" w:rsidP="00F0608D">
      <w:pPr>
        <w:pStyle w:val="B1"/>
        <w:keepNext/>
        <w:keepLines/>
      </w:pPr>
      <w:r w:rsidRPr="00D05729">
        <w:t>RLC-SAP: AM</w:t>
      </w:r>
    </w:p>
    <w:p w14:paraId="3E033A7E" w14:textId="77777777" w:rsidR="00F0608D" w:rsidRPr="00D05729" w:rsidRDefault="00F0608D" w:rsidP="00F0608D">
      <w:pPr>
        <w:pStyle w:val="B1"/>
        <w:keepNext/>
        <w:keepLines/>
      </w:pPr>
      <w:r w:rsidRPr="00D05729">
        <w:t>Logical channel: DCCH</w:t>
      </w:r>
    </w:p>
    <w:p w14:paraId="1CE7C719" w14:textId="485C44E0" w:rsidR="00F0608D" w:rsidRPr="00D05729" w:rsidRDefault="00F0608D" w:rsidP="00F0608D">
      <w:pPr>
        <w:pStyle w:val="B1"/>
        <w:keepNext/>
        <w:keepLines/>
      </w:pPr>
      <w:r w:rsidRPr="00D05729">
        <w:t>Direction: N</w:t>
      </w:r>
      <w:r w:rsidR="00FF3F43">
        <w:rPr>
          <w:lang w:val="en-GB"/>
        </w:rPr>
        <w:t>R</w:t>
      </w:r>
      <w:r w:rsidRPr="00D05729">
        <w:t xml:space="preserve"> to UE</w:t>
      </w:r>
    </w:p>
    <w:p w14:paraId="02CDBCF6" w14:textId="77777777" w:rsidR="00F0608D" w:rsidRPr="008D0C75" w:rsidRDefault="00F0608D" w:rsidP="008D0C75">
      <w:pPr>
        <w:pStyle w:val="TH"/>
        <w:rPr>
          <w:bCs/>
          <w:i/>
          <w:iCs/>
        </w:rPr>
      </w:pPr>
      <w:r w:rsidRPr="008D0C75">
        <w:rPr>
          <w:bCs/>
          <w:i/>
          <w:iCs/>
          <w:noProof/>
        </w:rPr>
        <w:t>RRCConnectionReconfiguration message</w:t>
      </w:r>
    </w:p>
    <w:bookmarkEnd w:id="90"/>
    <w:p w14:paraId="29D6E9A8" w14:textId="77777777" w:rsidR="00F0608D" w:rsidRPr="00C439D2" w:rsidRDefault="00F0608D" w:rsidP="00F0608D">
      <w:pPr>
        <w:pStyle w:val="PL"/>
        <w:shd w:val="clear" w:color="auto" w:fill="E6E6E6"/>
        <w:rPr>
          <w:lang w:val="en-GB"/>
        </w:rPr>
      </w:pPr>
      <w:r w:rsidRPr="00C439D2">
        <w:rPr>
          <w:lang w:val="en-GB"/>
        </w:rPr>
        <w:t>-- ASN1START</w:t>
      </w:r>
    </w:p>
    <w:p w14:paraId="34CEA607" w14:textId="76594C63" w:rsidR="00F0608D" w:rsidRDefault="00F0608D" w:rsidP="00F0608D">
      <w:pPr>
        <w:pStyle w:val="PL"/>
        <w:shd w:val="clear" w:color="auto" w:fill="E6E6E6"/>
        <w:rPr>
          <w:lang w:val="en-GB"/>
        </w:rPr>
      </w:pPr>
    </w:p>
    <w:p w14:paraId="5AD46474" w14:textId="77777777" w:rsidR="00C051C1" w:rsidRPr="00C439D2" w:rsidRDefault="00C051C1" w:rsidP="00F0608D">
      <w:pPr>
        <w:pStyle w:val="PL"/>
        <w:shd w:val="clear" w:color="auto" w:fill="E6E6E6"/>
        <w:rPr>
          <w:lang w:val="en-GB"/>
        </w:rPr>
      </w:pPr>
    </w:p>
    <w:p w14:paraId="76C43CC5" w14:textId="77777777" w:rsidR="00F0608D" w:rsidRPr="00C439D2" w:rsidRDefault="00F0608D" w:rsidP="00F0608D">
      <w:pPr>
        <w:pStyle w:val="PL"/>
        <w:shd w:val="clear" w:color="auto" w:fill="E6E6E6"/>
        <w:rPr>
          <w:lang w:val="en-GB"/>
        </w:rPr>
      </w:pPr>
      <w:r w:rsidRPr="00C439D2">
        <w:rPr>
          <w:lang w:val="en-GB"/>
        </w:rPr>
        <w:t>RRCConnectionReconfiguration ::=</w:t>
      </w:r>
      <w:r w:rsidRPr="00C439D2">
        <w:rPr>
          <w:lang w:val="en-GB"/>
        </w:rPr>
        <w:tab/>
        <w:t>SEQUENCE {</w:t>
      </w:r>
    </w:p>
    <w:p w14:paraId="615C56CA" w14:textId="77777777" w:rsidR="00F0608D" w:rsidRPr="00C439D2" w:rsidRDefault="00F0608D" w:rsidP="00F0608D">
      <w:pPr>
        <w:pStyle w:val="PL"/>
        <w:shd w:val="clear" w:color="auto" w:fill="E6E6E6"/>
        <w:rPr>
          <w:lang w:val="en-GB"/>
        </w:rPr>
      </w:pPr>
      <w:r w:rsidRPr="00C439D2">
        <w:rPr>
          <w:lang w:val="en-GB"/>
        </w:rPr>
        <w:tab/>
        <w:t>rrc-TransactionIdentifier</w:t>
      </w:r>
      <w:r w:rsidRPr="00C439D2">
        <w:rPr>
          <w:lang w:val="en-GB"/>
        </w:rPr>
        <w:tab/>
      </w:r>
      <w:r w:rsidRPr="00C439D2">
        <w:rPr>
          <w:lang w:val="en-GB"/>
        </w:rPr>
        <w:tab/>
      </w:r>
      <w:r w:rsidRPr="00C439D2">
        <w:rPr>
          <w:lang w:val="en-GB"/>
        </w:rPr>
        <w:tab/>
        <w:t>RRC-TransactionIdentifier,</w:t>
      </w:r>
    </w:p>
    <w:p w14:paraId="2E7A5BBA" w14:textId="77777777" w:rsidR="00F0608D" w:rsidRPr="00C439D2" w:rsidRDefault="00F0608D" w:rsidP="00F0608D">
      <w:pPr>
        <w:pStyle w:val="PL"/>
        <w:shd w:val="clear" w:color="auto" w:fill="E6E6E6"/>
        <w:rPr>
          <w:lang w:val="en-GB"/>
        </w:rPr>
      </w:pPr>
      <w:r w:rsidRPr="00C439D2">
        <w:rPr>
          <w:lang w:val="en-GB"/>
        </w:rPr>
        <w:tab/>
        <w:t>criticalExtensions</w:t>
      </w:r>
      <w:r w:rsidRPr="00C439D2">
        <w:rPr>
          <w:lang w:val="en-GB"/>
        </w:rPr>
        <w:tab/>
      </w:r>
      <w:r w:rsidRPr="00C439D2">
        <w:rPr>
          <w:lang w:val="en-GB"/>
        </w:rPr>
        <w:tab/>
      </w:r>
      <w:r w:rsidRPr="00C439D2">
        <w:rPr>
          <w:lang w:val="en-GB"/>
        </w:rPr>
        <w:tab/>
      </w:r>
      <w:r w:rsidRPr="00C439D2">
        <w:rPr>
          <w:lang w:val="en-GB"/>
        </w:rPr>
        <w:tab/>
      </w:r>
      <w:r w:rsidRPr="00C439D2">
        <w:rPr>
          <w:lang w:val="en-GB"/>
        </w:rPr>
        <w:tab/>
        <w:t>CHOICE {</w:t>
      </w:r>
    </w:p>
    <w:p w14:paraId="271DA7F8" w14:textId="77777777" w:rsidR="00F0608D" w:rsidRPr="00C439D2" w:rsidRDefault="00F0608D" w:rsidP="00F0608D">
      <w:pPr>
        <w:pStyle w:val="PL"/>
        <w:shd w:val="clear" w:color="auto" w:fill="E6E6E6"/>
        <w:rPr>
          <w:lang w:val="en-GB"/>
        </w:rPr>
      </w:pPr>
      <w:r w:rsidRPr="00C439D2">
        <w:rPr>
          <w:lang w:val="en-GB"/>
        </w:rPr>
        <w:tab/>
      </w:r>
      <w:r w:rsidRPr="00C439D2">
        <w:rPr>
          <w:lang w:val="en-GB"/>
        </w:rPr>
        <w:tab/>
        <w:t>c1</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CHOICE{</w:t>
      </w:r>
    </w:p>
    <w:p w14:paraId="37C18DD1" w14:textId="5ADC3E65" w:rsidR="00F0608D" w:rsidRPr="00C439D2" w:rsidRDefault="00F0608D" w:rsidP="00F0608D">
      <w:pPr>
        <w:pStyle w:val="PL"/>
        <w:shd w:val="clear" w:color="auto" w:fill="E6E6E6"/>
        <w:rPr>
          <w:lang w:val="en-GB"/>
        </w:rPr>
      </w:pPr>
      <w:r w:rsidRPr="00C439D2">
        <w:rPr>
          <w:lang w:val="en-GB"/>
        </w:rPr>
        <w:tab/>
      </w:r>
      <w:r w:rsidRPr="00C439D2">
        <w:rPr>
          <w:lang w:val="en-GB"/>
        </w:rPr>
        <w:tab/>
      </w:r>
      <w:r w:rsidRPr="00C439D2">
        <w:rPr>
          <w:lang w:val="en-GB"/>
        </w:rPr>
        <w:tab/>
        <w:t>rrcConnectionReconfiguration-r</w:t>
      </w:r>
      <w:r w:rsidR="001935B3">
        <w:rPr>
          <w:lang w:val="en-GB"/>
        </w:rPr>
        <w:t>15</w:t>
      </w:r>
      <w:r w:rsidRPr="00C439D2">
        <w:rPr>
          <w:lang w:val="en-GB"/>
        </w:rPr>
        <w:tab/>
      </w:r>
      <w:r w:rsidRPr="00C439D2">
        <w:rPr>
          <w:lang w:val="en-GB"/>
        </w:rPr>
        <w:tab/>
        <w:t>RRCConnectionReconfiguration-r</w:t>
      </w:r>
      <w:r w:rsidR="001935B3">
        <w:rPr>
          <w:lang w:val="en-GB"/>
        </w:rPr>
        <w:t>15</w:t>
      </w:r>
      <w:r w:rsidRPr="00C439D2">
        <w:rPr>
          <w:lang w:val="en-GB"/>
        </w:rPr>
        <w:t>-IEs,</w:t>
      </w:r>
    </w:p>
    <w:p w14:paraId="176A51A9" w14:textId="77777777" w:rsidR="00F0608D" w:rsidRPr="00C439D2" w:rsidRDefault="00F0608D" w:rsidP="00F0608D">
      <w:pPr>
        <w:pStyle w:val="PL"/>
        <w:shd w:val="clear" w:color="auto" w:fill="E6E6E6"/>
        <w:rPr>
          <w:lang w:val="en-GB"/>
        </w:rPr>
      </w:pPr>
      <w:r w:rsidRPr="00C439D2">
        <w:rPr>
          <w:lang w:val="en-GB"/>
        </w:rPr>
        <w:tab/>
      </w:r>
      <w:r w:rsidRPr="00C439D2">
        <w:rPr>
          <w:lang w:val="en-GB"/>
        </w:rPr>
        <w:tab/>
      </w:r>
      <w:r w:rsidRPr="00C439D2">
        <w:rPr>
          <w:lang w:val="en-GB"/>
        </w:rPr>
        <w:tab/>
        <w:t>spare7 NULL,</w:t>
      </w:r>
    </w:p>
    <w:p w14:paraId="64CB85DA" w14:textId="77777777" w:rsidR="00F0608D" w:rsidRPr="00C439D2" w:rsidRDefault="00F0608D" w:rsidP="00F0608D">
      <w:pPr>
        <w:pStyle w:val="PL"/>
        <w:shd w:val="clear" w:color="auto" w:fill="E6E6E6"/>
        <w:rPr>
          <w:lang w:val="en-GB"/>
        </w:rPr>
      </w:pPr>
      <w:r w:rsidRPr="00C439D2">
        <w:rPr>
          <w:lang w:val="en-GB"/>
        </w:rPr>
        <w:lastRenderedPageBreak/>
        <w:tab/>
      </w:r>
      <w:r w:rsidRPr="00C439D2">
        <w:rPr>
          <w:lang w:val="en-GB"/>
        </w:rPr>
        <w:tab/>
      </w:r>
      <w:r w:rsidRPr="00C439D2">
        <w:rPr>
          <w:lang w:val="en-GB"/>
        </w:rPr>
        <w:tab/>
        <w:t>spare6 NULL, spare5 NULL, spare4 NULL,</w:t>
      </w:r>
    </w:p>
    <w:p w14:paraId="6EDAE4A5" w14:textId="77777777" w:rsidR="00F0608D" w:rsidRPr="00C439D2" w:rsidRDefault="00F0608D" w:rsidP="00F0608D">
      <w:pPr>
        <w:pStyle w:val="PL"/>
        <w:shd w:val="clear" w:color="auto" w:fill="E6E6E6"/>
        <w:rPr>
          <w:lang w:val="en-GB"/>
        </w:rPr>
      </w:pPr>
      <w:r w:rsidRPr="00C439D2">
        <w:rPr>
          <w:lang w:val="en-GB"/>
        </w:rPr>
        <w:tab/>
      </w:r>
      <w:r w:rsidRPr="00C439D2">
        <w:rPr>
          <w:lang w:val="en-GB"/>
        </w:rPr>
        <w:tab/>
      </w:r>
      <w:r w:rsidRPr="00C439D2">
        <w:rPr>
          <w:lang w:val="en-GB"/>
        </w:rPr>
        <w:tab/>
        <w:t>spare3 NULL, spare2 NULL, spare1 NULL</w:t>
      </w:r>
    </w:p>
    <w:p w14:paraId="5E826FB9" w14:textId="77777777" w:rsidR="00F0608D" w:rsidRPr="00C439D2" w:rsidRDefault="00F0608D" w:rsidP="00F0608D">
      <w:pPr>
        <w:pStyle w:val="PL"/>
        <w:shd w:val="clear" w:color="auto" w:fill="E6E6E6"/>
        <w:rPr>
          <w:lang w:val="en-GB"/>
        </w:rPr>
      </w:pPr>
      <w:r w:rsidRPr="00C439D2">
        <w:rPr>
          <w:lang w:val="en-GB"/>
        </w:rPr>
        <w:tab/>
      </w:r>
      <w:r w:rsidRPr="00C439D2">
        <w:rPr>
          <w:lang w:val="en-GB"/>
        </w:rPr>
        <w:tab/>
        <w:t>},</w:t>
      </w:r>
    </w:p>
    <w:p w14:paraId="4D04E7B2" w14:textId="77777777" w:rsidR="00F0608D" w:rsidRPr="00C439D2" w:rsidRDefault="00F0608D" w:rsidP="00F0608D">
      <w:pPr>
        <w:pStyle w:val="PL"/>
        <w:shd w:val="clear" w:color="auto" w:fill="E6E6E6"/>
        <w:rPr>
          <w:lang w:val="en-GB"/>
        </w:rPr>
      </w:pPr>
      <w:r w:rsidRPr="00C439D2">
        <w:rPr>
          <w:lang w:val="en-GB"/>
        </w:rPr>
        <w:tab/>
      </w:r>
      <w:r w:rsidRPr="00C439D2">
        <w:rPr>
          <w:lang w:val="en-GB"/>
        </w:rPr>
        <w:tab/>
        <w:t>criticalExtensionsFuture</w:t>
      </w:r>
      <w:r w:rsidRPr="00C439D2">
        <w:rPr>
          <w:lang w:val="en-GB"/>
        </w:rPr>
        <w:tab/>
      </w:r>
      <w:r w:rsidRPr="00C439D2">
        <w:rPr>
          <w:lang w:val="en-GB"/>
        </w:rPr>
        <w:tab/>
      </w:r>
      <w:r w:rsidRPr="00C439D2">
        <w:rPr>
          <w:lang w:val="en-GB"/>
        </w:rPr>
        <w:tab/>
        <w:t>SEQUENCE {}</w:t>
      </w:r>
    </w:p>
    <w:p w14:paraId="5039692F" w14:textId="77777777" w:rsidR="00F0608D" w:rsidRPr="00C439D2" w:rsidRDefault="00F0608D" w:rsidP="00F0608D">
      <w:pPr>
        <w:pStyle w:val="PL"/>
        <w:shd w:val="clear" w:color="auto" w:fill="E6E6E6"/>
        <w:rPr>
          <w:lang w:val="en-GB"/>
        </w:rPr>
      </w:pPr>
      <w:r w:rsidRPr="00C439D2">
        <w:rPr>
          <w:lang w:val="en-GB"/>
        </w:rPr>
        <w:tab/>
        <w:t>}</w:t>
      </w:r>
    </w:p>
    <w:p w14:paraId="458521E4" w14:textId="77777777" w:rsidR="00F0608D" w:rsidRPr="00C439D2" w:rsidRDefault="00F0608D" w:rsidP="00F0608D">
      <w:pPr>
        <w:pStyle w:val="PL"/>
        <w:shd w:val="clear" w:color="auto" w:fill="E6E6E6"/>
        <w:rPr>
          <w:lang w:val="en-GB"/>
        </w:rPr>
      </w:pPr>
      <w:r w:rsidRPr="00C439D2">
        <w:rPr>
          <w:lang w:val="en-GB"/>
        </w:rPr>
        <w:t>}</w:t>
      </w:r>
    </w:p>
    <w:bookmarkEnd w:id="91"/>
    <w:p w14:paraId="4DB4C3F7" w14:textId="77777777" w:rsidR="000F512F" w:rsidRDefault="000F512F" w:rsidP="00F0608D">
      <w:pPr>
        <w:pStyle w:val="PL"/>
        <w:shd w:val="clear" w:color="auto" w:fill="E6E6E6"/>
        <w:rPr>
          <w:lang w:val="en-GB"/>
        </w:rPr>
      </w:pPr>
    </w:p>
    <w:p w14:paraId="7335749C" w14:textId="5D9A88D0" w:rsidR="00F0608D" w:rsidRPr="00C439D2" w:rsidRDefault="00F0608D" w:rsidP="008D0C75">
      <w:pPr>
        <w:pStyle w:val="PL"/>
        <w:shd w:val="clear" w:color="auto" w:fill="E6E6E6"/>
        <w:rPr>
          <w:lang w:val="en-GB"/>
        </w:rPr>
      </w:pPr>
      <w:r w:rsidRPr="00C439D2">
        <w:rPr>
          <w:lang w:val="en-GB"/>
        </w:rPr>
        <w:t>RRCConnectionReconfiguration-r</w:t>
      </w:r>
      <w:r w:rsidR="00394CDC">
        <w:rPr>
          <w:lang w:val="en-GB"/>
        </w:rPr>
        <w:t>15</w:t>
      </w:r>
      <w:r w:rsidRPr="00C439D2">
        <w:rPr>
          <w:lang w:val="en-GB"/>
        </w:rPr>
        <w:t>-IEs ::= SEQUENCE {</w:t>
      </w:r>
    </w:p>
    <w:p w14:paraId="1AD09AF1" w14:textId="1CAFF468" w:rsidR="00714C38" w:rsidRDefault="00714C38" w:rsidP="00F0608D">
      <w:pPr>
        <w:pStyle w:val="PL"/>
        <w:shd w:val="clear" w:color="auto" w:fill="E6E6E6"/>
        <w:rPr>
          <w:lang w:val="en-GB"/>
        </w:rPr>
      </w:pPr>
      <w:r>
        <w:rPr>
          <w:lang w:val="en-GB"/>
        </w:rPr>
        <w:tab/>
        <w:t>-- Configuration of Radio Bearers (DRBs, SRBs) including SDAP/PDCP</w:t>
      </w:r>
    </w:p>
    <w:p w14:paraId="25400589" w14:textId="19931555" w:rsidR="00714C38" w:rsidRDefault="00714C38" w:rsidP="00F0608D">
      <w:pPr>
        <w:pStyle w:val="PL"/>
        <w:shd w:val="clear" w:color="auto" w:fill="E6E6E6"/>
        <w:rPr>
          <w:lang w:val="en-GB"/>
        </w:rPr>
      </w:pPr>
      <w:r>
        <w:rPr>
          <w:lang w:val="en-GB"/>
        </w:rPr>
        <w:t xml:space="preserve">    -- and security related parameters</w:t>
      </w:r>
      <w:r w:rsidR="00AE19E9">
        <w:rPr>
          <w:lang w:val="en-GB"/>
        </w:rPr>
        <w:t xml:space="preserve"> (but without RLC and Logical Channels!)</w:t>
      </w:r>
    </w:p>
    <w:p w14:paraId="1382E368" w14:textId="423A00A0" w:rsidR="007A0563" w:rsidRDefault="007A0563" w:rsidP="007A0563">
      <w:pPr>
        <w:pStyle w:val="PL"/>
        <w:shd w:val="clear" w:color="auto" w:fill="E6E6E6"/>
        <w:rPr>
          <w:lang w:val="en-GB"/>
        </w:rPr>
      </w:pPr>
      <w:r>
        <w:rPr>
          <w:lang w:val="en-GB"/>
        </w:rPr>
        <w:tab/>
        <w:t>radioBearerConfig</w:t>
      </w:r>
      <w:r>
        <w:rPr>
          <w:lang w:val="en-GB"/>
        </w:rPr>
        <w:tab/>
      </w:r>
      <w:r>
        <w:rPr>
          <w:lang w:val="en-GB"/>
        </w:rPr>
        <w:tab/>
      </w:r>
      <w:r>
        <w:rPr>
          <w:lang w:val="en-GB"/>
        </w:rPr>
        <w:tab/>
      </w:r>
      <w:r>
        <w:rPr>
          <w:lang w:val="en-GB"/>
        </w:rPr>
        <w:tab/>
      </w:r>
      <w:r>
        <w:rPr>
          <w:lang w:val="en-GB"/>
        </w:rPr>
        <w:tab/>
        <w:t xml:space="preserve">RadioBearerConfig </w:t>
      </w:r>
    </w:p>
    <w:p w14:paraId="5A5368B7" w14:textId="77777777" w:rsidR="000A3C19" w:rsidRPr="00C439D2" w:rsidRDefault="000A3C19" w:rsidP="00F0608D">
      <w:pPr>
        <w:pStyle w:val="PL"/>
        <w:shd w:val="clear" w:color="auto" w:fill="E6E6E6"/>
        <w:rPr>
          <w:lang w:val="en-GB"/>
        </w:rPr>
      </w:pPr>
    </w:p>
    <w:p w14:paraId="1096D988" w14:textId="43AA9E82" w:rsidR="00B97702" w:rsidRPr="00C439D2" w:rsidRDefault="00714C38" w:rsidP="00F0608D">
      <w:pPr>
        <w:pStyle w:val="PL"/>
        <w:shd w:val="clear" w:color="auto" w:fill="E6E6E6"/>
        <w:rPr>
          <w:lang w:val="en-GB"/>
        </w:rPr>
      </w:pPr>
      <w:r>
        <w:rPr>
          <w:lang w:val="en-GB"/>
        </w:rPr>
        <w:tab/>
        <w:t>-- Configuration of primary and secondary cell groups (Dual Connectivity):</w:t>
      </w:r>
    </w:p>
    <w:p w14:paraId="4E0FCF34" w14:textId="14287596" w:rsidR="00B97702" w:rsidRDefault="00B97702" w:rsidP="00F0608D">
      <w:pPr>
        <w:pStyle w:val="PL"/>
        <w:shd w:val="clear" w:color="auto" w:fill="E6E6E6"/>
        <w:rPr>
          <w:lang w:val="en-GB"/>
        </w:rPr>
      </w:pPr>
      <w:r>
        <w:rPr>
          <w:lang w:val="en-GB"/>
        </w:rPr>
        <w:tab/>
      </w:r>
      <w:r w:rsidR="001E6BD5">
        <w:rPr>
          <w:lang w:val="en-GB"/>
        </w:rPr>
        <w:t>master</w:t>
      </w:r>
      <w:r>
        <w:rPr>
          <w:lang w:val="en-GB"/>
        </w:rPr>
        <w:t>CellGroupConfig</w:t>
      </w:r>
      <w:r>
        <w:rPr>
          <w:lang w:val="en-GB"/>
        </w:rPr>
        <w:tab/>
      </w:r>
      <w:r>
        <w:rPr>
          <w:lang w:val="en-GB"/>
        </w:rPr>
        <w:tab/>
      </w:r>
      <w:r>
        <w:rPr>
          <w:lang w:val="en-GB"/>
        </w:rPr>
        <w:tab/>
      </w:r>
      <w:r>
        <w:rPr>
          <w:lang w:val="en-GB"/>
        </w:rPr>
        <w:tab/>
        <w:t>CellGroupConfig</w:t>
      </w:r>
      <w:r>
        <w:rPr>
          <w:lang w:val="en-GB"/>
        </w:rPr>
        <w:tab/>
      </w:r>
      <w:r>
        <w:rPr>
          <w:lang w:val="en-GB"/>
        </w:rPr>
        <w:tab/>
      </w:r>
      <w:r>
        <w:rPr>
          <w:lang w:val="en-GB"/>
        </w:rPr>
        <w:tab/>
      </w:r>
      <w:r>
        <w:rPr>
          <w:lang w:val="en-GB"/>
        </w:rPr>
        <w:tab/>
      </w:r>
      <w:r>
        <w:rPr>
          <w:lang w:val="en-GB"/>
        </w:rPr>
        <w:tab/>
        <w:t>OPTIONAL, -- Cond HO</w:t>
      </w:r>
    </w:p>
    <w:p w14:paraId="2792E06D" w14:textId="2648847D" w:rsidR="00B97702" w:rsidRDefault="00B97702" w:rsidP="00F0608D">
      <w:pPr>
        <w:pStyle w:val="PL"/>
        <w:shd w:val="clear" w:color="auto" w:fill="E6E6E6"/>
        <w:rPr>
          <w:lang w:val="en-GB"/>
        </w:rPr>
      </w:pPr>
      <w:r>
        <w:rPr>
          <w:lang w:val="en-GB"/>
        </w:rPr>
        <w:tab/>
        <w:t>secondaryCellGroupToAddModList</w:t>
      </w:r>
      <w:r>
        <w:rPr>
          <w:lang w:val="en-GB"/>
        </w:rPr>
        <w:tab/>
      </w:r>
      <w:r>
        <w:rPr>
          <w:lang w:val="en-GB"/>
        </w:rPr>
        <w:tab/>
        <w:t>SecondaryCellGroupToAddModList</w:t>
      </w:r>
      <w:r>
        <w:rPr>
          <w:lang w:val="en-GB"/>
        </w:rPr>
        <w:tab/>
        <w:t>OPTIONAL, -- Need ON</w:t>
      </w:r>
    </w:p>
    <w:p w14:paraId="2967C346" w14:textId="2D819CE2" w:rsidR="00B97702" w:rsidRDefault="00B97702" w:rsidP="00F0608D">
      <w:pPr>
        <w:pStyle w:val="PL"/>
        <w:shd w:val="clear" w:color="auto" w:fill="E6E6E6"/>
        <w:rPr>
          <w:lang w:val="en-GB"/>
        </w:rPr>
      </w:pPr>
      <w:r>
        <w:rPr>
          <w:lang w:val="en-GB"/>
        </w:rPr>
        <w:tab/>
        <w:t>secondaryCellGroupToReleaseList</w:t>
      </w:r>
      <w:r>
        <w:rPr>
          <w:lang w:val="en-GB"/>
        </w:rPr>
        <w:tab/>
        <w:t>SecondaryCellGroupToReleaseList OPTIONAL, -- Need ON</w:t>
      </w:r>
    </w:p>
    <w:p w14:paraId="530F6B2A" w14:textId="245D7D95" w:rsidR="00B97702" w:rsidRDefault="00B97702" w:rsidP="00F0608D">
      <w:pPr>
        <w:pStyle w:val="PL"/>
        <w:shd w:val="clear" w:color="auto" w:fill="E6E6E6"/>
        <w:rPr>
          <w:lang w:val="en-GB"/>
        </w:rPr>
      </w:pPr>
    </w:p>
    <w:p w14:paraId="027D5A9E" w14:textId="77777777" w:rsidR="00394CDC" w:rsidRDefault="00394CDC" w:rsidP="00394CDC">
      <w:pPr>
        <w:pStyle w:val="PL"/>
        <w:shd w:val="clear" w:color="auto" w:fill="E6E6E6"/>
        <w:rPr>
          <w:lang w:val="en-GB"/>
        </w:rPr>
      </w:pPr>
      <w:r w:rsidRPr="00C439D2">
        <w:rPr>
          <w:lang w:val="en-GB"/>
        </w:rPr>
        <w:tab/>
      </w:r>
      <w:r w:rsidRPr="00FF3F43">
        <w:rPr>
          <w:lang w:val="en-GB"/>
        </w:rPr>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OPTIONAL,</w:t>
      </w:r>
      <w:r w:rsidRPr="00C439D2">
        <w:rPr>
          <w:lang w:val="en-GB"/>
        </w:rPr>
        <w:tab/>
        <w:t>-- Need ON</w:t>
      </w:r>
    </w:p>
    <w:p w14:paraId="38907931" w14:textId="6E3C4266" w:rsidR="00B97702" w:rsidRDefault="00B97702" w:rsidP="00F0608D">
      <w:pPr>
        <w:pStyle w:val="PL"/>
        <w:shd w:val="clear" w:color="auto" w:fill="E6E6E6"/>
        <w:rPr>
          <w:lang w:val="en-GB"/>
        </w:rPr>
      </w:pPr>
    </w:p>
    <w:p w14:paraId="65263D82" w14:textId="77777777" w:rsidR="00B97702" w:rsidRPr="00C439D2" w:rsidRDefault="00B97702" w:rsidP="00B97702">
      <w:pPr>
        <w:pStyle w:val="PL"/>
        <w:shd w:val="clear" w:color="auto" w:fill="E6E6E6"/>
        <w:rPr>
          <w:lang w:val="en-GB"/>
        </w:rPr>
      </w:pPr>
      <w:r w:rsidRPr="00C439D2">
        <w:rPr>
          <w:lang w:val="en-GB"/>
        </w:rPr>
        <w:tab/>
        <w:t>dedicatedInfoNASList</w:t>
      </w:r>
      <w:r w:rsidRPr="00C439D2">
        <w:rPr>
          <w:lang w:val="en-GB"/>
        </w:rPr>
        <w:tab/>
      </w:r>
      <w:r w:rsidRPr="00C439D2">
        <w:rPr>
          <w:lang w:val="en-GB"/>
        </w:rPr>
        <w:tab/>
      </w:r>
      <w:r w:rsidRPr="00C439D2">
        <w:rPr>
          <w:lang w:val="en-GB"/>
        </w:rPr>
        <w:tab/>
      </w:r>
      <w:r w:rsidRPr="00C439D2">
        <w:rPr>
          <w:lang w:val="en-GB"/>
        </w:rPr>
        <w:tab/>
        <w:t>SEQUENCE (SIZE(1..maxDRB)) OF</w:t>
      </w:r>
    </w:p>
    <w:p w14:paraId="0712A3D5" w14:textId="77777777" w:rsidR="00B97702" w:rsidRDefault="00B97702" w:rsidP="00B97702">
      <w:pPr>
        <w:pStyle w:val="PL"/>
        <w:shd w:val="clear" w:color="auto" w:fill="E6E6E6"/>
        <w:rPr>
          <w:lang w:val="en-GB"/>
        </w:rPr>
      </w:pP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DedicatedInfoNAS</w:t>
      </w:r>
      <w:r w:rsidRPr="00C439D2">
        <w:rPr>
          <w:lang w:val="en-GB"/>
        </w:rPr>
        <w:tab/>
      </w:r>
      <w:r w:rsidRPr="00C439D2">
        <w:rPr>
          <w:lang w:val="en-GB"/>
        </w:rPr>
        <w:tab/>
      </w:r>
      <w:r w:rsidRPr="00C439D2">
        <w:rPr>
          <w:lang w:val="en-GB"/>
        </w:rPr>
        <w:tab/>
        <w:t>OPTIONAL,</w:t>
      </w:r>
      <w:r w:rsidRPr="00C439D2">
        <w:rPr>
          <w:lang w:val="en-GB"/>
        </w:rPr>
        <w:tab/>
        <w:t>-- Cond nonHO</w:t>
      </w:r>
    </w:p>
    <w:p w14:paraId="18CC3E64" w14:textId="77777777" w:rsidR="00B97702" w:rsidRDefault="00B97702" w:rsidP="00F0608D">
      <w:pPr>
        <w:pStyle w:val="PL"/>
        <w:shd w:val="clear" w:color="auto" w:fill="E6E6E6"/>
        <w:rPr>
          <w:lang w:val="en-GB"/>
        </w:rPr>
      </w:pPr>
    </w:p>
    <w:p w14:paraId="7C5840C5" w14:textId="4746794C" w:rsidR="00B97702" w:rsidRPr="00FA2854" w:rsidRDefault="00B97702" w:rsidP="00B97702">
      <w:pPr>
        <w:pStyle w:val="PL"/>
        <w:shd w:val="clear" w:color="auto" w:fill="E6E6E6"/>
        <w:rPr>
          <w:lang w:val="en-GB"/>
        </w:rPr>
      </w:pPr>
      <w:r w:rsidRPr="00FA2854">
        <w:rPr>
          <w:lang w:val="en-GB"/>
        </w:rPr>
        <w:tab/>
        <w:t>otherConfig</w:t>
      </w:r>
      <w:r w:rsidRPr="00FA2854">
        <w:rPr>
          <w:lang w:val="en-GB"/>
        </w:rPr>
        <w:tab/>
      </w:r>
      <w:r w:rsidRPr="00FA2854">
        <w:rPr>
          <w:lang w:val="en-GB"/>
        </w:rPr>
        <w:tab/>
      </w:r>
      <w:r w:rsidRPr="00FA2854">
        <w:rPr>
          <w:lang w:val="en-GB"/>
        </w:rPr>
        <w:tab/>
      </w:r>
      <w:r w:rsidRPr="00FA2854">
        <w:rPr>
          <w:lang w:val="en-GB"/>
        </w:rPr>
        <w:tab/>
      </w:r>
      <w:r w:rsidRPr="00FA2854">
        <w:rPr>
          <w:lang w:val="en-GB"/>
        </w:rPr>
        <w:tab/>
      </w:r>
      <w:r w:rsidRPr="00FA2854">
        <w:rPr>
          <w:lang w:val="en-GB"/>
        </w:rPr>
        <w:tab/>
        <w:t>OtherConfig</w:t>
      </w:r>
      <w:r w:rsidR="00D52A31">
        <w:rPr>
          <w:lang w:val="en-GB"/>
        </w:rPr>
        <w:tab/>
      </w:r>
      <w:r w:rsidRPr="00FA2854">
        <w:rPr>
          <w:lang w:val="en-GB"/>
        </w:rPr>
        <w:tab/>
      </w:r>
      <w:r w:rsidRPr="00FA2854">
        <w:rPr>
          <w:lang w:val="en-GB"/>
        </w:rPr>
        <w:tab/>
      </w:r>
      <w:r w:rsidRPr="00FA2854">
        <w:rPr>
          <w:lang w:val="en-GB"/>
        </w:rPr>
        <w:tab/>
      </w:r>
      <w:r w:rsidRPr="00FA2854">
        <w:rPr>
          <w:lang w:val="en-GB"/>
        </w:rPr>
        <w:tab/>
        <w:t>OPTIONAL,</w:t>
      </w:r>
      <w:r w:rsidRPr="00FA2854">
        <w:rPr>
          <w:lang w:val="en-GB"/>
        </w:rPr>
        <w:tab/>
        <w:t>-- Need ON</w:t>
      </w:r>
    </w:p>
    <w:p w14:paraId="60B9B62F" w14:textId="219C8656" w:rsidR="00B97702" w:rsidRDefault="00B97702" w:rsidP="00B97702">
      <w:pPr>
        <w:pStyle w:val="PL"/>
        <w:shd w:val="clear" w:color="auto" w:fill="E6E6E6"/>
        <w:rPr>
          <w:lang w:val="en-GB"/>
        </w:rPr>
      </w:pPr>
      <w:r w:rsidRPr="00FA2854">
        <w:rPr>
          <w:lang w:val="en-GB"/>
        </w:rPr>
        <w:tab/>
        <w:t>fullConfig</w:t>
      </w:r>
      <w:r w:rsidR="00D52A31">
        <w:rPr>
          <w:lang w:val="en-GB"/>
        </w:rPr>
        <w:tab/>
      </w:r>
      <w:r w:rsidRPr="00FA2854">
        <w:rPr>
          <w:lang w:val="en-GB"/>
        </w:rPr>
        <w:tab/>
      </w:r>
      <w:r w:rsidRPr="00FA2854">
        <w:rPr>
          <w:lang w:val="en-GB"/>
        </w:rPr>
        <w:tab/>
      </w:r>
      <w:r w:rsidRPr="00FA2854">
        <w:rPr>
          <w:lang w:val="en-GB"/>
        </w:rPr>
        <w:tab/>
      </w:r>
      <w:r w:rsidRPr="00FA2854">
        <w:rPr>
          <w:lang w:val="en-GB"/>
        </w:rPr>
        <w:tab/>
      </w:r>
      <w:r w:rsidRPr="00FA2854">
        <w:rPr>
          <w:lang w:val="en-GB"/>
        </w:rPr>
        <w:tab/>
        <w:t>ENUMERATED {true}</w:t>
      </w:r>
      <w:r w:rsidRPr="00FA2854">
        <w:rPr>
          <w:lang w:val="en-GB"/>
        </w:rPr>
        <w:tab/>
      </w:r>
      <w:r w:rsidRPr="00FA2854">
        <w:rPr>
          <w:lang w:val="en-GB"/>
        </w:rPr>
        <w:tab/>
      </w:r>
      <w:r w:rsidRPr="00FA2854">
        <w:rPr>
          <w:lang w:val="en-GB"/>
        </w:rPr>
        <w:tab/>
        <w:t>OPTIONAL,</w:t>
      </w:r>
      <w:r w:rsidRPr="00FA2854">
        <w:rPr>
          <w:lang w:val="en-GB"/>
        </w:rPr>
        <w:tab/>
        <w:t>-- Cond HO-Reestab</w:t>
      </w:r>
    </w:p>
    <w:p w14:paraId="74ABD0C3" w14:textId="68DED4C7" w:rsidR="00B97702" w:rsidRDefault="00B97702" w:rsidP="00B97702">
      <w:pPr>
        <w:pStyle w:val="PL"/>
        <w:shd w:val="clear" w:color="auto" w:fill="E6E6E6"/>
        <w:rPr>
          <w:lang w:val="en-GB"/>
        </w:rPr>
      </w:pPr>
    </w:p>
    <w:p w14:paraId="4E45C1B8" w14:textId="77777777" w:rsidR="00B97702" w:rsidRDefault="00B97702" w:rsidP="00F0608D">
      <w:pPr>
        <w:pStyle w:val="PL"/>
        <w:shd w:val="clear" w:color="auto" w:fill="E6E6E6"/>
        <w:rPr>
          <w:lang w:val="en-GB"/>
        </w:rPr>
      </w:pPr>
      <w:r w:rsidRPr="00FA2854">
        <w:rPr>
          <w:lang w:val="en-GB"/>
        </w:rPr>
        <w:tab/>
        <w:t>lateNonCriticalExtension</w:t>
      </w:r>
      <w:r w:rsidRPr="00FA2854">
        <w:rPr>
          <w:lang w:val="en-GB"/>
        </w:rPr>
        <w:tab/>
      </w:r>
      <w:r w:rsidRPr="00FA2854">
        <w:rPr>
          <w:lang w:val="en-GB"/>
        </w:rPr>
        <w:tab/>
      </w:r>
      <w:r w:rsidRPr="00FA2854">
        <w:rPr>
          <w:lang w:val="en-GB"/>
        </w:rPr>
        <w:tab/>
        <w:t>OCTET STRING (</w:t>
      </w:r>
      <w:r>
        <w:rPr>
          <w:lang w:val="en-GB"/>
        </w:rPr>
        <w:t>)</w:t>
      </w:r>
      <w:r>
        <w:rPr>
          <w:lang w:val="en-GB"/>
        </w:rPr>
        <w:tab/>
        <w:t>OPTIONAL,</w:t>
      </w:r>
    </w:p>
    <w:p w14:paraId="4C0C21A9" w14:textId="1BBDA0DF" w:rsidR="00B97702" w:rsidRDefault="00B97702" w:rsidP="00F0608D">
      <w:pPr>
        <w:pStyle w:val="PL"/>
        <w:shd w:val="clear" w:color="auto" w:fill="E6E6E6"/>
        <w:rPr>
          <w:lang w:val="en-GB"/>
        </w:rPr>
      </w:pPr>
      <w:r>
        <w:rPr>
          <w:lang w:val="en-GB"/>
        </w:rPr>
        <w:tab/>
        <w:t>nonCriticalExtension</w:t>
      </w:r>
      <w:r>
        <w:rPr>
          <w:lang w:val="en-GB"/>
        </w:rPr>
        <w:tab/>
      </w:r>
      <w:r>
        <w:rPr>
          <w:lang w:val="en-GB"/>
        </w:rPr>
        <w:tab/>
      </w:r>
      <w:r>
        <w:rPr>
          <w:lang w:val="en-GB"/>
        </w:rPr>
        <w:tab/>
      </w:r>
      <w:r>
        <w:rPr>
          <w:lang w:val="en-GB"/>
        </w:rPr>
        <w:tab/>
        <w:t>SEQUENCE{}</w:t>
      </w:r>
      <w:r>
        <w:rPr>
          <w:lang w:val="en-GB"/>
        </w:rPr>
        <w:tab/>
      </w:r>
      <w:r>
        <w:rPr>
          <w:lang w:val="en-GB"/>
        </w:rPr>
        <w:tab/>
        <w:t>OPTIONAL</w:t>
      </w:r>
      <w:r w:rsidRPr="00FA2854" w:rsidDel="00FA2854">
        <w:rPr>
          <w:lang w:val="en-GB"/>
        </w:rPr>
        <w:t xml:space="preserve"> </w:t>
      </w:r>
    </w:p>
    <w:p w14:paraId="64B5D97B" w14:textId="2CCDBDCF" w:rsidR="00B97702" w:rsidRDefault="00B97702" w:rsidP="00F0608D">
      <w:pPr>
        <w:pStyle w:val="PL"/>
        <w:shd w:val="clear" w:color="auto" w:fill="E6E6E6"/>
        <w:rPr>
          <w:lang w:val="en-GB"/>
        </w:rPr>
      </w:pPr>
      <w:r>
        <w:rPr>
          <w:lang w:val="en-GB"/>
        </w:rPr>
        <w:t>}</w:t>
      </w:r>
    </w:p>
    <w:p w14:paraId="6BF773E1" w14:textId="4AAA807E" w:rsidR="007A0563" w:rsidRDefault="007A0563" w:rsidP="00F0608D">
      <w:pPr>
        <w:pStyle w:val="PL"/>
        <w:shd w:val="clear" w:color="auto" w:fill="E6E6E6"/>
        <w:rPr>
          <w:lang w:val="en-GB"/>
        </w:rPr>
      </w:pPr>
    </w:p>
    <w:p w14:paraId="27C154A8" w14:textId="1FE7D33F" w:rsidR="007A0563" w:rsidRDefault="007A0563" w:rsidP="007A0563">
      <w:pPr>
        <w:pStyle w:val="PL"/>
        <w:shd w:val="clear" w:color="auto" w:fill="E6E6E6"/>
        <w:rPr>
          <w:lang w:val="en-GB"/>
        </w:rPr>
      </w:pPr>
      <w:r w:rsidRPr="00F25DB1">
        <w:rPr>
          <w:highlight w:val="yellow"/>
          <w:lang w:val="en-GB"/>
          <w:rPrChange w:id="93" w:author="Riikka Susitaival" w:date="2017-08-24T12:56:00Z">
            <w:rPr>
              <w:lang w:val="en-GB"/>
            </w:rPr>
          </w:rPrChange>
        </w:rPr>
        <w:t>RadioBearerConfig ::=</w:t>
      </w:r>
      <w:r>
        <w:rPr>
          <w:lang w:val="en-GB"/>
        </w:rPr>
        <w:tab/>
      </w:r>
      <w:r>
        <w:rPr>
          <w:lang w:val="en-GB"/>
        </w:rPr>
        <w:tab/>
      </w:r>
      <w:r>
        <w:rPr>
          <w:lang w:val="en-GB"/>
        </w:rPr>
        <w:tab/>
      </w:r>
      <w:r>
        <w:rPr>
          <w:lang w:val="en-GB"/>
        </w:rPr>
        <w:tab/>
      </w:r>
      <w:r>
        <w:rPr>
          <w:lang w:val="en-GB"/>
        </w:rPr>
        <w:tab/>
        <w:t>SEQUENCE {</w:t>
      </w:r>
    </w:p>
    <w:p w14:paraId="3ED96867" w14:textId="27465D75" w:rsidR="007A0563" w:rsidRPr="00200608" w:rsidRDefault="007A0563" w:rsidP="007A0563">
      <w:pPr>
        <w:pStyle w:val="PL"/>
        <w:shd w:val="clear" w:color="auto" w:fill="E6E6E6"/>
        <w:rPr>
          <w:lang w:val="en-GB"/>
        </w:rPr>
      </w:pPr>
      <w:r>
        <w:rPr>
          <w:lang w:val="en-GB"/>
        </w:rPr>
        <w:tab/>
      </w:r>
      <w:r w:rsidRPr="00200608">
        <w:rPr>
          <w:snapToGrid w:val="0"/>
          <w:lang w:val="en-GB"/>
        </w:rPr>
        <w:t>srb-ToAddModList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sidR="00E72453">
        <w:rPr>
          <w:snapToGrid w:val="0"/>
          <w:lang w:val="en-GB"/>
        </w:rPr>
        <w:tab/>
      </w:r>
      <w:r w:rsidRPr="00200608">
        <w:rPr>
          <w:snapToGrid w:val="0"/>
          <w:lang w:val="en-GB"/>
        </w:rPr>
        <w:tab/>
        <w:t>SRB-ToAddModList</w:t>
      </w:r>
      <w:r w:rsidRPr="00200608">
        <w:rPr>
          <w:lang w:val="en-GB"/>
        </w:rPr>
        <w:tab/>
      </w:r>
      <w:r w:rsidRPr="00200608">
        <w:rPr>
          <w:lang w:val="en-GB"/>
        </w:rPr>
        <w:tab/>
        <w:t xml:space="preserve">OPTIONAL, </w:t>
      </w:r>
      <w:r w:rsidRPr="00200608">
        <w:rPr>
          <w:lang w:val="en-GB"/>
        </w:rPr>
        <w:tab/>
        <w:t>-- Cond HO-Conn</w:t>
      </w:r>
    </w:p>
    <w:p w14:paraId="35871A2D" w14:textId="15BE1371" w:rsidR="007A0563" w:rsidRPr="00200608" w:rsidRDefault="007A0563" w:rsidP="007A0563">
      <w:pPr>
        <w:pStyle w:val="PL"/>
        <w:shd w:val="clear" w:color="auto" w:fill="E6E6E6"/>
        <w:rPr>
          <w:lang w:val="en-GB"/>
        </w:rPr>
      </w:pPr>
      <w:r w:rsidRPr="00200608">
        <w:rPr>
          <w:lang w:val="en-GB"/>
        </w:rPr>
        <w:tab/>
        <w:t>drb-</w:t>
      </w:r>
      <w:r w:rsidRPr="00200608">
        <w:rPr>
          <w:snapToGrid w:val="0"/>
          <w:lang w:val="en-GB"/>
        </w:rPr>
        <w:t>ToAddMod</w:t>
      </w:r>
      <w:r w:rsidRPr="00200608">
        <w:rPr>
          <w:lang w:val="en-GB"/>
        </w:rPr>
        <w:t>List</w:t>
      </w:r>
      <w:r w:rsidRPr="00200608">
        <w:rPr>
          <w:lang w:val="en-GB"/>
        </w:rPr>
        <w:tab/>
      </w:r>
      <w:r w:rsidRPr="00200608">
        <w:rPr>
          <w:lang w:val="en-GB"/>
        </w:rPr>
        <w:tab/>
      </w:r>
      <w:r w:rsidRPr="00200608">
        <w:rPr>
          <w:lang w:val="en-GB"/>
        </w:rPr>
        <w:tab/>
      </w:r>
      <w:r w:rsidRPr="00200608">
        <w:rPr>
          <w:lang w:val="en-GB"/>
        </w:rPr>
        <w:tab/>
      </w:r>
      <w:r w:rsidRPr="00200608">
        <w:rPr>
          <w:lang w:val="en-GB"/>
        </w:rPr>
        <w:tab/>
      </w:r>
      <w:r w:rsidR="00E72453">
        <w:rPr>
          <w:lang w:val="en-GB"/>
        </w:rPr>
        <w:tab/>
      </w:r>
      <w:r w:rsidRPr="00200608">
        <w:rPr>
          <w:lang w:val="en-GB"/>
        </w:rPr>
        <w:t>DRB-</w:t>
      </w:r>
      <w:r w:rsidRPr="00200608">
        <w:rPr>
          <w:snapToGrid w:val="0"/>
          <w:lang w:val="en-GB"/>
        </w:rPr>
        <w:t>ToAddMod</w:t>
      </w:r>
      <w:r w:rsidRPr="00200608">
        <w:rPr>
          <w:lang w:val="en-GB"/>
        </w:rPr>
        <w:t>List</w:t>
      </w:r>
      <w:r w:rsidRPr="00200608">
        <w:rPr>
          <w:lang w:val="en-GB"/>
        </w:rPr>
        <w:tab/>
      </w:r>
      <w:r w:rsidRPr="00200608">
        <w:rPr>
          <w:lang w:val="en-GB"/>
        </w:rPr>
        <w:tab/>
        <w:t xml:space="preserve">OPTIONAL, </w:t>
      </w:r>
      <w:r w:rsidRPr="00200608">
        <w:rPr>
          <w:lang w:val="en-GB"/>
        </w:rPr>
        <w:tab/>
        <w:t>-- Cond HO-to</w:t>
      </w:r>
      <w:r w:rsidR="00F5638B">
        <w:rPr>
          <w:lang w:val="en-GB"/>
        </w:rPr>
        <w:t>NR</w:t>
      </w:r>
    </w:p>
    <w:p w14:paraId="1B03F343" w14:textId="505382C2" w:rsidR="007A0563" w:rsidRDefault="007A0563" w:rsidP="007A0563">
      <w:pPr>
        <w:pStyle w:val="PL"/>
        <w:shd w:val="clear" w:color="auto" w:fill="E6E6E6"/>
        <w:rPr>
          <w:lang w:val="en-GB"/>
        </w:rPr>
      </w:pPr>
      <w:r w:rsidRPr="00200608">
        <w:rPr>
          <w:lang w:val="en-GB"/>
        </w:rPr>
        <w:tab/>
        <w:t>drb-</w:t>
      </w:r>
      <w:r w:rsidRPr="00200608">
        <w:rPr>
          <w:snapToGrid w:val="0"/>
          <w:lang w:val="en-GB"/>
        </w:rPr>
        <w:t>ToRelease</w:t>
      </w:r>
      <w:r w:rsidRPr="00200608">
        <w:rPr>
          <w:lang w:val="en-GB"/>
        </w:rPr>
        <w:t>List</w:t>
      </w:r>
      <w:r w:rsidRPr="00200608">
        <w:rPr>
          <w:lang w:val="en-GB"/>
        </w:rPr>
        <w:tab/>
      </w:r>
      <w:r w:rsidRPr="00200608">
        <w:rPr>
          <w:lang w:val="en-GB"/>
        </w:rPr>
        <w:tab/>
      </w:r>
      <w:r w:rsidR="00E72453">
        <w:rPr>
          <w:lang w:val="en-GB"/>
        </w:rPr>
        <w:tab/>
      </w:r>
      <w:r w:rsidRPr="00200608">
        <w:rPr>
          <w:lang w:val="en-GB"/>
        </w:rPr>
        <w:tab/>
      </w:r>
      <w:r w:rsidRPr="00200608">
        <w:rPr>
          <w:lang w:val="en-GB"/>
        </w:rPr>
        <w:tab/>
      </w:r>
      <w:r w:rsidRPr="00200608">
        <w:rPr>
          <w:lang w:val="en-GB"/>
        </w:rPr>
        <w:tab/>
        <w:t>DRB-</w:t>
      </w:r>
      <w:r w:rsidRPr="00200608">
        <w:rPr>
          <w:snapToGrid w:val="0"/>
          <w:lang w:val="en-GB"/>
        </w:rPr>
        <w:t>ToRelease</w:t>
      </w:r>
      <w:r w:rsidRPr="00200608">
        <w:rPr>
          <w:lang w:val="en-GB"/>
        </w:rPr>
        <w:t>List</w:t>
      </w:r>
      <w:r w:rsidRPr="00200608">
        <w:rPr>
          <w:lang w:val="en-GB"/>
        </w:rPr>
        <w:tab/>
        <w:t xml:space="preserve">OPTIONAL, </w:t>
      </w:r>
      <w:r w:rsidRPr="00200608">
        <w:rPr>
          <w:lang w:val="en-GB"/>
        </w:rPr>
        <w:tab/>
        <w:t>-- Need ON</w:t>
      </w:r>
    </w:p>
    <w:p w14:paraId="2ECC2A37" w14:textId="1FF18158" w:rsidR="005019FB" w:rsidRDefault="005019FB" w:rsidP="007A0563">
      <w:pPr>
        <w:pStyle w:val="PL"/>
        <w:shd w:val="clear" w:color="auto" w:fill="E6E6E6"/>
        <w:rPr>
          <w:lang w:val="en-GB"/>
        </w:rPr>
      </w:pPr>
    </w:p>
    <w:p w14:paraId="0EFBBECD" w14:textId="486981E7" w:rsidR="006E0280" w:rsidRDefault="006E0280" w:rsidP="007A0563">
      <w:pPr>
        <w:pStyle w:val="PL"/>
        <w:shd w:val="clear" w:color="auto" w:fill="E6E6E6"/>
        <w:rPr>
          <w:lang w:val="en-GB"/>
        </w:rPr>
      </w:pPr>
      <w:r>
        <w:rPr>
          <w:lang w:val="en-GB"/>
        </w:rPr>
        <w:tab/>
      </w:r>
      <w:r w:rsidRPr="006E0280">
        <w:rPr>
          <w:lang w:val="en-GB"/>
        </w:rPr>
        <w:t xml:space="preserve">securityConfigHO </w:t>
      </w:r>
      <w:r w:rsidRPr="006E0280">
        <w:rPr>
          <w:lang w:val="en-GB"/>
        </w:rPr>
        <w:tab/>
      </w:r>
      <w:r w:rsidRPr="006E0280">
        <w:rPr>
          <w:lang w:val="en-GB"/>
        </w:rPr>
        <w:tab/>
      </w:r>
      <w:r w:rsidRPr="006E0280">
        <w:rPr>
          <w:lang w:val="en-GB"/>
        </w:rPr>
        <w:tab/>
      </w:r>
      <w:r w:rsidRPr="006E0280">
        <w:rPr>
          <w:lang w:val="en-GB"/>
        </w:rPr>
        <w:tab/>
      </w:r>
      <w:r w:rsidRPr="006E0280">
        <w:rPr>
          <w:lang w:val="en-GB"/>
        </w:rPr>
        <w:tab/>
        <w:t>SecurityConfigHO</w:t>
      </w:r>
      <w:r w:rsidRPr="006E0280">
        <w:rPr>
          <w:lang w:val="en-GB"/>
        </w:rPr>
        <w:tab/>
      </w:r>
      <w:r w:rsidRPr="006E0280">
        <w:rPr>
          <w:lang w:val="en-GB"/>
        </w:rPr>
        <w:tab/>
        <w:t>OPTIONAL,</w:t>
      </w:r>
      <w:r w:rsidRPr="006E0280">
        <w:rPr>
          <w:lang w:val="en-GB"/>
        </w:rPr>
        <w:tab/>
        <w:t>-- Cond HO</w:t>
      </w:r>
      <w:r w:rsidR="00FB24DB">
        <w:rPr>
          <w:lang w:val="en-GB"/>
        </w:rPr>
        <w:t>-Only</w:t>
      </w:r>
    </w:p>
    <w:p w14:paraId="5866A2FB" w14:textId="77777777" w:rsidR="005B372F" w:rsidRDefault="005019FB" w:rsidP="007A0563">
      <w:pPr>
        <w:pStyle w:val="PL"/>
        <w:shd w:val="clear" w:color="auto" w:fill="E6E6E6"/>
        <w:rPr>
          <w:lang w:val="en-GB"/>
        </w:rPr>
      </w:pPr>
      <w:r>
        <w:rPr>
          <w:lang w:val="en-GB"/>
        </w:rPr>
        <w:tab/>
        <w:t xml:space="preserve">-- TODO: Add addional security related configuration such as </w:t>
      </w:r>
      <w:r w:rsidR="005B372F">
        <w:rPr>
          <w:lang w:val="en-GB"/>
        </w:rPr>
        <w:t xml:space="preserve">nextHopCountger, </w:t>
      </w:r>
    </w:p>
    <w:p w14:paraId="7EBA514D" w14:textId="0A9A872B" w:rsidR="005019FB" w:rsidRDefault="005B372F" w:rsidP="007A0563">
      <w:pPr>
        <w:pStyle w:val="PL"/>
        <w:shd w:val="clear" w:color="auto" w:fill="E6E6E6"/>
        <w:rPr>
          <w:lang w:val="en-GB"/>
        </w:rPr>
      </w:pPr>
      <w:r>
        <w:rPr>
          <w:lang w:val="en-GB"/>
        </w:rPr>
        <w:tab/>
        <w:t xml:space="preserve">--       </w:t>
      </w:r>
      <w:r w:rsidR="005019FB" w:rsidRPr="005019FB">
        <w:rPr>
          <w:lang w:val="en-GB"/>
        </w:rPr>
        <w:t>scg-Counter-r12</w:t>
      </w:r>
      <w:r>
        <w:rPr>
          <w:lang w:val="en-GB"/>
        </w:rPr>
        <w:t xml:space="preserve">, </w:t>
      </w:r>
      <w:r w:rsidRPr="00FD12A0">
        <w:rPr>
          <w:lang w:val="en-GB"/>
        </w:rPr>
        <w:t xml:space="preserve">cipheringAlgorithmSCG-r12 either here </w:t>
      </w:r>
    </w:p>
    <w:p w14:paraId="3E580E35" w14:textId="0350AC46" w:rsidR="005019FB" w:rsidRDefault="005019FB" w:rsidP="007A0563">
      <w:pPr>
        <w:pStyle w:val="PL"/>
        <w:shd w:val="clear" w:color="auto" w:fill="E6E6E6"/>
        <w:rPr>
          <w:lang w:val="en-GB"/>
        </w:rPr>
      </w:pPr>
      <w:r>
        <w:rPr>
          <w:lang w:val="en-GB"/>
        </w:rPr>
        <w:tab/>
        <w:t>--       or add them to each PDCP-Config.</w:t>
      </w:r>
      <w:r w:rsidR="005B372F">
        <w:rPr>
          <w:lang w:val="en-GB"/>
        </w:rPr>
        <w:t xml:space="preserve"> (FFS)</w:t>
      </w:r>
    </w:p>
    <w:p w14:paraId="1B7DA71E" w14:textId="3C8A081A" w:rsidR="007A0563" w:rsidRDefault="007A0563" w:rsidP="00F0608D">
      <w:pPr>
        <w:pStyle w:val="PL"/>
        <w:shd w:val="clear" w:color="auto" w:fill="E6E6E6"/>
        <w:rPr>
          <w:lang w:val="en-GB"/>
        </w:rPr>
      </w:pPr>
      <w:r>
        <w:rPr>
          <w:lang w:val="en-GB"/>
        </w:rPr>
        <w:t>}</w:t>
      </w:r>
    </w:p>
    <w:p w14:paraId="166593E1" w14:textId="51E6EEB0" w:rsidR="000958B1" w:rsidRDefault="000958B1" w:rsidP="00F0608D">
      <w:pPr>
        <w:pStyle w:val="PL"/>
        <w:shd w:val="clear" w:color="auto" w:fill="E6E6E6"/>
        <w:rPr>
          <w:lang w:val="en-GB"/>
        </w:rPr>
      </w:pPr>
    </w:p>
    <w:p w14:paraId="7C362FC0" w14:textId="77777777" w:rsidR="000958B1" w:rsidRPr="000958B1" w:rsidRDefault="000958B1" w:rsidP="000958B1">
      <w:pPr>
        <w:pStyle w:val="PL"/>
        <w:shd w:val="clear" w:color="auto" w:fill="E6E6E6"/>
        <w:rPr>
          <w:lang w:val="en-GB"/>
        </w:rPr>
      </w:pPr>
      <w:r w:rsidRPr="000958B1">
        <w:rPr>
          <w:lang w:val="en-GB"/>
        </w:rPr>
        <w:t>SRB-ToAddModList ::=</w:t>
      </w:r>
      <w:r w:rsidRPr="000958B1">
        <w:rPr>
          <w:lang w:val="en-GB"/>
        </w:rPr>
        <w:tab/>
      </w:r>
      <w:r w:rsidRPr="000958B1">
        <w:rPr>
          <w:lang w:val="en-GB"/>
        </w:rPr>
        <w:tab/>
      </w:r>
      <w:r w:rsidRPr="000958B1">
        <w:rPr>
          <w:lang w:val="en-GB"/>
        </w:rPr>
        <w:tab/>
      </w:r>
      <w:r w:rsidRPr="000958B1">
        <w:rPr>
          <w:lang w:val="en-GB"/>
        </w:rPr>
        <w:tab/>
        <w:t>SEQUENCE (SIZE (1..2)) OF SRB-ToAddMod</w:t>
      </w:r>
    </w:p>
    <w:p w14:paraId="425BB719" w14:textId="77777777" w:rsidR="000958B1" w:rsidRPr="000958B1" w:rsidRDefault="000958B1" w:rsidP="000958B1">
      <w:pPr>
        <w:pStyle w:val="PL"/>
        <w:shd w:val="clear" w:color="auto" w:fill="E6E6E6"/>
        <w:rPr>
          <w:lang w:val="en-GB"/>
        </w:rPr>
      </w:pPr>
      <w:r w:rsidRPr="000958B1">
        <w:rPr>
          <w:lang w:val="en-GB"/>
        </w:rPr>
        <w:t>SRB-ToAddMod ::=</w:t>
      </w:r>
      <w:r w:rsidRPr="000958B1">
        <w:rPr>
          <w:lang w:val="en-GB"/>
        </w:rPr>
        <w:tab/>
        <w:t>SEQUENCE {</w:t>
      </w:r>
    </w:p>
    <w:p w14:paraId="538C1498" w14:textId="77777777" w:rsidR="000958B1" w:rsidRPr="000958B1" w:rsidRDefault="000958B1" w:rsidP="000958B1">
      <w:pPr>
        <w:pStyle w:val="PL"/>
        <w:shd w:val="clear" w:color="auto" w:fill="E6E6E6"/>
        <w:rPr>
          <w:lang w:val="en-GB"/>
        </w:rPr>
      </w:pPr>
      <w:r w:rsidRPr="000958B1">
        <w:rPr>
          <w:lang w:val="en-GB"/>
        </w:rPr>
        <w:tab/>
        <w:t>srb-Identity</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t>INTEGER (1..2),</w:t>
      </w:r>
    </w:p>
    <w:p w14:paraId="3FFEF53E" w14:textId="77777777" w:rsidR="000958B1" w:rsidRPr="000958B1" w:rsidRDefault="000958B1" w:rsidP="000958B1">
      <w:pPr>
        <w:pStyle w:val="PL"/>
        <w:shd w:val="clear" w:color="auto" w:fill="E6E6E6"/>
        <w:rPr>
          <w:lang w:val="en-GB"/>
        </w:rPr>
      </w:pPr>
    </w:p>
    <w:p w14:paraId="33132630" w14:textId="77777777" w:rsidR="000958B1" w:rsidRPr="000958B1" w:rsidRDefault="000958B1" w:rsidP="000958B1">
      <w:pPr>
        <w:pStyle w:val="PL"/>
        <w:shd w:val="clear" w:color="auto" w:fill="E6E6E6"/>
        <w:rPr>
          <w:lang w:val="en-GB"/>
        </w:rPr>
      </w:pPr>
      <w:r w:rsidRPr="000958B1">
        <w:rPr>
          <w:lang w:val="en-GB"/>
        </w:rPr>
        <w:tab/>
        <w:t xml:space="preserve">-- may only be set if the cell groups of all linked logical channels </w:t>
      </w:r>
    </w:p>
    <w:p w14:paraId="00ACD10A" w14:textId="0B1479C8" w:rsidR="000958B1" w:rsidRPr="000958B1" w:rsidRDefault="000958B1" w:rsidP="000958B1">
      <w:pPr>
        <w:pStyle w:val="PL"/>
        <w:shd w:val="clear" w:color="auto" w:fill="E6E6E6"/>
        <w:rPr>
          <w:lang w:val="en-GB"/>
        </w:rPr>
      </w:pPr>
      <w:r w:rsidRPr="000958B1">
        <w:rPr>
          <w:lang w:val="en-GB"/>
        </w:rPr>
        <w:tab/>
        <w:t xml:space="preserve">-- </w:t>
      </w:r>
      <w:r w:rsidR="00314586">
        <w:rPr>
          <w:lang w:val="en-GB"/>
        </w:rPr>
        <w:t xml:space="preserve">are </w:t>
      </w:r>
      <w:r w:rsidRPr="000958B1">
        <w:rPr>
          <w:lang w:val="en-GB"/>
        </w:rPr>
        <w:t>reset or release</w:t>
      </w:r>
      <w:r w:rsidR="00314586">
        <w:rPr>
          <w:lang w:val="en-GB"/>
        </w:rPr>
        <w:t>d</w:t>
      </w:r>
    </w:p>
    <w:p w14:paraId="00DC18B2" w14:textId="113B4530" w:rsidR="000958B1" w:rsidRPr="000958B1" w:rsidRDefault="000958B1" w:rsidP="000958B1">
      <w:pPr>
        <w:pStyle w:val="PL"/>
        <w:shd w:val="clear" w:color="auto" w:fill="E6E6E6"/>
        <w:rPr>
          <w:lang w:val="en-GB"/>
        </w:rPr>
      </w:pPr>
      <w:r w:rsidRPr="000958B1">
        <w:rPr>
          <w:lang w:val="en-GB"/>
        </w:rPr>
        <w:tab/>
        <w:t>reestablish</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t>ENUMERATED</w:t>
      </w:r>
      <w:r w:rsidR="006F2BFA">
        <w:rPr>
          <w:lang w:val="en-GB"/>
        </w:rPr>
        <w:t>{true}</w:t>
      </w:r>
      <w:r w:rsidR="006F2BFA">
        <w:rPr>
          <w:lang w:val="en-GB"/>
        </w:rPr>
        <w:tab/>
      </w:r>
      <w:r w:rsidRPr="000958B1">
        <w:rPr>
          <w:lang w:val="en-GB"/>
        </w:rPr>
        <w:tab/>
        <w:t xml:space="preserve">OPTIONAL, </w:t>
      </w:r>
      <w:r w:rsidR="006F2BFA">
        <w:rPr>
          <w:lang w:val="en-GB"/>
        </w:rPr>
        <w:tab/>
      </w:r>
      <w:r w:rsidR="006F2BFA">
        <w:rPr>
          <w:lang w:val="en-GB"/>
        </w:rPr>
        <w:tab/>
      </w:r>
      <w:r w:rsidRPr="000958B1">
        <w:rPr>
          <w:lang w:val="en-GB"/>
        </w:rPr>
        <w:t>-- Cond HO</w:t>
      </w:r>
    </w:p>
    <w:p w14:paraId="6207872E" w14:textId="77777777" w:rsidR="000958B1" w:rsidRPr="000958B1" w:rsidRDefault="000958B1" w:rsidP="000958B1">
      <w:pPr>
        <w:pStyle w:val="PL"/>
        <w:shd w:val="clear" w:color="auto" w:fill="E6E6E6"/>
        <w:rPr>
          <w:lang w:val="en-GB"/>
        </w:rPr>
      </w:pPr>
      <w:r w:rsidRPr="000958B1">
        <w:rPr>
          <w:lang w:val="en-GB"/>
        </w:rPr>
        <w:tab/>
        <w:t>...</w:t>
      </w:r>
    </w:p>
    <w:p w14:paraId="55D9DD38" w14:textId="77777777" w:rsidR="000958B1" w:rsidRPr="000958B1" w:rsidRDefault="000958B1" w:rsidP="000958B1">
      <w:pPr>
        <w:pStyle w:val="PL"/>
        <w:shd w:val="clear" w:color="auto" w:fill="E6E6E6"/>
        <w:rPr>
          <w:lang w:val="en-GB"/>
        </w:rPr>
      </w:pPr>
      <w:r w:rsidRPr="000958B1">
        <w:rPr>
          <w:lang w:val="en-GB"/>
        </w:rPr>
        <w:t>}</w:t>
      </w:r>
    </w:p>
    <w:p w14:paraId="220885E9" w14:textId="77777777" w:rsidR="000958B1" w:rsidRPr="000958B1" w:rsidRDefault="000958B1" w:rsidP="000958B1">
      <w:pPr>
        <w:pStyle w:val="PL"/>
        <w:shd w:val="clear" w:color="auto" w:fill="E6E6E6"/>
        <w:rPr>
          <w:lang w:val="en-GB"/>
        </w:rPr>
      </w:pPr>
    </w:p>
    <w:p w14:paraId="3C0609F2" w14:textId="77777777" w:rsidR="000958B1" w:rsidRPr="000958B1" w:rsidRDefault="000958B1" w:rsidP="000958B1">
      <w:pPr>
        <w:pStyle w:val="PL"/>
        <w:shd w:val="clear" w:color="auto" w:fill="E6E6E6"/>
        <w:rPr>
          <w:lang w:val="en-GB"/>
        </w:rPr>
      </w:pPr>
      <w:r w:rsidRPr="000958B1">
        <w:rPr>
          <w:lang w:val="en-GB"/>
        </w:rPr>
        <w:t>DRB-ToAddModList ::=</w:t>
      </w:r>
      <w:r w:rsidRPr="000958B1">
        <w:rPr>
          <w:lang w:val="en-GB"/>
        </w:rPr>
        <w:tab/>
      </w:r>
      <w:r w:rsidRPr="000958B1">
        <w:rPr>
          <w:lang w:val="en-GB"/>
        </w:rPr>
        <w:tab/>
      </w:r>
      <w:r w:rsidRPr="000958B1">
        <w:rPr>
          <w:lang w:val="en-GB"/>
        </w:rPr>
        <w:tab/>
      </w:r>
      <w:r w:rsidRPr="000958B1">
        <w:rPr>
          <w:lang w:val="en-GB"/>
        </w:rPr>
        <w:tab/>
        <w:t>SEQUENCE (SIZE (1..maxDRB)) OF DRB-ToAddMod</w:t>
      </w:r>
    </w:p>
    <w:p w14:paraId="24AF2E1C" w14:textId="77777777" w:rsidR="000958B1" w:rsidRPr="000958B1" w:rsidRDefault="000958B1" w:rsidP="000958B1">
      <w:pPr>
        <w:pStyle w:val="PL"/>
        <w:shd w:val="clear" w:color="auto" w:fill="E6E6E6"/>
        <w:rPr>
          <w:lang w:val="en-GB"/>
        </w:rPr>
      </w:pPr>
      <w:r w:rsidRPr="000958B1">
        <w:rPr>
          <w:lang w:val="en-GB"/>
        </w:rPr>
        <w:t>DRB-ToAddMod ::=</w:t>
      </w:r>
      <w:r w:rsidRPr="000958B1">
        <w:rPr>
          <w:lang w:val="en-GB"/>
        </w:rPr>
        <w:tab/>
        <w:t>SEQUENCE {</w:t>
      </w:r>
    </w:p>
    <w:p w14:paraId="6F88A935" w14:textId="77777777" w:rsidR="000958B1" w:rsidRPr="000958B1" w:rsidRDefault="000958B1" w:rsidP="000958B1">
      <w:pPr>
        <w:pStyle w:val="PL"/>
        <w:shd w:val="clear" w:color="auto" w:fill="E6E6E6"/>
        <w:rPr>
          <w:lang w:val="en-GB"/>
        </w:rPr>
      </w:pPr>
      <w:r w:rsidRPr="000958B1">
        <w:rPr>
          <w:lang w:val="en-GB"/>
        </w:rPr>
        <w:tab/>
        <w:t>eps-BearerIdentity</w:t>
      </w:r>
      <w:r w:rsidRPr="000958B1">
        <w:rPr>
          <w:lang w:val="en-GB"/>
        </w:rPr>
        <w:tab/>
      </w:r>
      <w:r w:rsidRPr="000958B1">
        <w:rPr>
          <w:lang w:val="en-GB"/>
        </w:rPr>
        <w:tab/>
      </w:r>
      <w:r w:rsidRPr="000958B1">
        <w:rPr>
          <w:lang w:val="en-GB"/>
        </w:rPr>
        <w:tab/>
      </w:r>
      <w:r w:rsidRPr="000958B1">
        <w:rPr>
          <w:lang w:val="en-GB"/>
        </w:rPr>
        <w:tab/>
      </w:r>
      <w:r w:rsidRPr="000958B1">
        <w:rPr>
          <w:lang w:val="en-GB"/>
        </w:rPr>
        <w:tab/>
        <w:t>INTEGER (0..15)</w:t>
      </w:r>
      <w:r w:rsidRPr="000958B1">
        <w:rPr>
          <w:lang w:val="en-GB"/>
        </w:rPr>
        <w:tab/>
      </w:r>
      <w:r w:rsidRPr="000958B1">
        <w:rPr>
          <w:lang w:val="en-GB"/>
        </w:rPr>
        <w:tab/>
      </w:r>
      <w:r w:rsidRPr="000958B1">
        <w:rPr>
          <w:lang w:val="en-GB"/>
        </w:rPr>
        <w:tab/>
        <w:t>OPTIONAL,</w:t>
      </w:r>
      <w:r w:rsidRPr="000958B1">
        <w:rPr>
          <w:lang w:val="en-GB"/>
        </w:rPr>
        <w:tab/>
      </w:r>
      <w:r w:rsidRPr="000958B1">
        <w:rPr>
          <w:lang w:val="en-GB"/>
        </w:rPr>
        <w:tab/>
        <w:t>-- Cond DRB-Setup</w:t>
      </w:r>
    </w:p>
    <w:p w14:paraId="68D04991" w14:textId="77777777" w:rsidR="000958B1" w:rsidRPr="000958B1" w:rsidRDefault="000958B1" w:rsidP="000958B1">
      <w:pPr>
        <w:pStyle w:val="PL"/>
        <w:shd w:val="clear" w:color="auto" w:fill="E6E6E6"/>
        <w:rPr>
          <w:lang w:val="en-GB"/>
        </w:rPr>
      </w:pPr>
      <w:r w:rsidRPr="000958B1">
        <w:rPr>
          <w:lang w:val="en-GB"/>
        </w:rPr>
        <w:tab/>
        <w:t>drb-Identity</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t>DRB-Identity,</w:t>
      </w:r>
    </w:p>
    <w:p w14:paraId="19A32E7F" w14:textId="77777777" w:rsidR="000958B1" w:rsidRPr="000958B1" w:rsidRDefault="000958B1" w:rsidP="000958B1">
      <w:pPr>
        <w:pStyle w:val="PL"/>
        <w:shd w:val="clear" w:color="auto" w:fill="E6E6E6"/>
        <w:rPr>
          <w:lang w:val="en-GB"/>
        </w:rPr>
      </w:pPr>
    </w:p>
    <w:p w14:paraId="243B8A6A" w14:textId="77777777" w:rsidR="000958B1" w:rsidRPr="000958B1" w:rsidRDefault="000958B1" w:rsidP="000958B1">
      <w:pPr>
        <w:pStyle w:val="PL"/>
        <w:shd w:val="clear" w:color="auto" w:fill="E6E6E6"/>
        <w:rPr>
          <w:lang w:val="en-GB"/>
        </w:rPr>
      </w:pPr>
      <w:r w:rsidRPr="000958B1">
        <w:rPr>
          <w:lang w:val="en-GB"/>
        </w:rPr>
        <w:tab/>
        <w:t xml:space="preserve">-- may only be set if the cell groups of all linked logical channels </w:t>
      </w:r>
    </w:p>
    <w:p w14:paraId="5E2108DD" w14:textId="77777777" w:rsidR="00314586" w:rsidRPr="000958B1" w:rsidRDefault="00314586" w:rsidP="00314586">
      <w:pPr>
        <w:pStyle w:val="PL"/>
        <w:shd w:val="clear" w:color="auto" w:fill="E6E6E6"/>
        <w:rPr>
          <w:lang w:val="en-GB"/>
        </w:rPr>
      </w:pPr>
      <w:r w:rsidRPr="000958B1">
        <w:rPr>
          <w:lang w:val="en-GB"/>
        </w:rPr>
        <w:tab/>
        <w:t xml:space="preserve">-- </w:t>
      </w:r>
      <w:r>
        <w:rPr>
          <w:lang w:val="en-GB"/>
        </w:rPr>
        <w:t xml:space="preserve">are </w:t>
      </w:r>
      <w:r w:rsidRPr="000958B1">
        <w:rPr>
          <w:lang w:val="en-GB"/>
        </w:rPr>
        <w:t>reset or release</w:t>
      </w:r>
      <w:r>
        <w:rPr>
          <w:lang w:val="en-GB"/>
        </w:rPr>
        <w:t>d</w:t>
      </w:r>
    </w:p>
    <w:p w14:paraId="158F93F5" w14:textId="23E945C3" w:rsidR="000958B1" w:rsidRPr="000958B1" w:rsidRDefault="000958B1" w:rsidP="000958B1">
      <w:pPr>
        <w:pStyle w:val="PL"/>
        <w:shd w:val="clear" w:color="auto" w:fill="E6E6E6"/>
        <w:rPr>
          <w:lang w:val="en-GB"/>
        </w:rPr>
      </w:pPr>
      <w:r w:rsidRPr="000958B1">
        <w:rPr>
          <w:lang w:val="en-GB"/>
        </w:rPr>
        <w:tab/>
        <w:t>reestablish</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t>ENUMERATED{true}</w:t>
      </w:r>
      <w:r w:rsidRPr="000958B1">
        <w:rPr>
          <w:lang w:val="en-GB"/>
        </w:rPr>
        <w:tab/>
      </w:r>
      <w:r w:rsidRPr="000958B1">
        <w:rPr>
          <w:lang w:val="en-GB"/>
        </w:rPr>
        <w:tab/>
        <w:t xml:space="preserve">OPTIONAL, </w:t>
      </w:r>
      <w:r w:rsidR="006F2BFA">
        <w:rPr>
          <w:lang w:val="en-GB"/>
        </w:rPr>
        <w:tab/>
      </w:r>
      <w:r w:rsidR="006F2BFA">
        <w:rPr>
          <w:lang w:val="en-GB"/>
        </w:rPr>
        <w:tab/>
      </w:r>
      <w:r w:rsidRPr="000958B1">
        <w:rPr>
          <w:lang w:val="en-GB"/>
        </w:rPr>
        <w:t>-- Cond HO</w:t>
      </w:r>
    </w:p>
    <w:p w14:paraId="402BCEC8" w14:textId="77777777" w:rsidR="000958B1" w:rsidRPr="000958B1" w:rsidRDefault="000958B1" w:rsidP="000958B1">
      <w:pPr>
        <w:pStyle w:val="PL"/>
        <w:shd w:val="clear" w:color="auto" w:fill="E6E6E6"/>
        <w:rPr>
          <w:lang w:val="en-GB"/>
        </w:rPr>
      </w:pPr>
    </w:p>
    <w:p w14:paraId="6BA8B202" w14:textId="77777777" w:rsidR="000958B1" w:rsidRPr="000958B1" w:rsidRDefault="000958B1" w:rsidP="000958B1">
      <w:pPr>
        <w:pStyle w:val="PL"/>
        <w:shd w:val="clear" w:color="auto" w:fill="E6E6E6"/>
        <w:rPr>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t>OPTIONAL,</w:t>
      </w:r>
      <w:r w:rsidRPr="000958B1">
        <w:rPr>
          <w:lang w:val="en-GB"/>
        </w:rPr>
        <w:tab/>
      </w:r>
      <w:r w:rsidRPr="000958B1">
        <w:rPr>
          <w:lang w:val="en-GB"/>
        </w:rPr>
        <w:tab/>
        <w:t>-- Cond PDCP</w:t>
      </w:r>
    </w:p>
    <w:p w14:paraId="235FA883" w14:textId="41C1F162" w:rsidR="000958B1" w:rsidRDefault="000958B1" w:rsidP="000958B1">
      <w:pPr>
        <w:pStyle w:val="PL"/>
        <w:shd w:val="clear" w:color="auto" w:fill="E6E6E6"/>
        <w:rPr>
          <w:lang w:val="en-GB"/>
        </w:rPr>
      </w:pPr>
      <w:r w:rsidRPr="000958B1">
        <w:rPr>
          <w:lang w:val="en-GB"/>
        </w:rPr>
        <w:t>}</w:t>
      </w:r>
    </w:p>
    <w:p w14:paraId="76AF4467" w14:textId="640ACAB8" w:rsidR="00B97702" w:rsidRDefault="00B97702" w:rsidP="00F0608D">
      <w:pPr>
        <w:pStyle w:val="PL"/>
        <w:shd w:val="clear" w:color="auto" w:fill="E6E6E6"/>
        <w:rPr>
          <w:lang w:val="en-GB"/>
        </w:rPr>
      </w:pPr>
    </w:p>
    <w:p w14:paraId="0D0FD6DA" w14:textId="33B23327" w:rsidR="00152E71" w:rsidRDefault="00152E71" w:rsidP="00F0608D">
      <w:pPr>
        <w:pStyle w:val="PL"/>
        <w:shd w:val="clear" w:color="auto" w:fill="E6E6E6"/>
        <w:rPr>
          <w:lang w:val="en-GB"/>
        </w:rPr>
      </w:pPr>
    </w:p>
    <w:p w14:paraId="56611D5B" w14:textId="77777777" w:rsidR="00152E71" w:rsidRDefault="00152E71" w:rsidP="00F0608D">
      <w:pPr>
        <w:pStyle w:val="PL"/>
        <w:shd w:val="clear" w:color="auto" w:fill="E6E6E6"/>
        <w:rPr>
          <w:lang w:val="en-GB"/>
        </w:rPr>
      </w:pPr>
    </w:p>
    <w:p w14:paraId="30FE836A" w14:textId="375CFACA" w:rsidR="00D033BB" w:rsidRDefault="00B70800" w:rsidP="00B70800">
      <w:pPr>
        <w:pStyle w:val="PL"/>
        <w:shd w:val="clear" w:color="auto" w:fill="E6E6E6"/>
        <w:rPr>
          <w:lang w:val="en-GB"/>
        </w:rPr>
      </w:pPr>
      <w:r w:rsidRPr="00FA2854">
        <w:rPr>
          <w:lang w:val="en-GB"/>
        </w:rPr>
        <w:t>S</w:t>
      </w:r>
      <w:r>
        <w:rPr>
          <w:lang w:val="en-GB"/>
        </w:rPr>
        <w:t>econary</w:t>
      </w:r>
      <w:r w:rsidRPr="00FA2854">
        <w:rPr>
          <w:lang w:val="en-GB"/>
        </w:rPr>
        <w:t>Cell</w:t>
      </w:r>
      <w:r>
        <w:rPr>
          <w:lang w:val="en-GB"/>
        </w:rPr>
        <w:t>Group</w:t>
      </w:r>
      <w:r w:rsidRPr="00FA2854">
        <w:rPr>
          <w:snapToGrid w:val="0"/>
          <w:lang w:val="en-GB"/>
        </w:rPr>
        <w:t>ToAddMod</w:t>
      </w:r>
      <w:r w:rsidRPr="00FA2854">
        <w:rPr>
          <w:lang w:val="en-GB"/>
        </w:rPr>
        <w:t>List ::=</w:t>
      </w:r>
      <w:r w:rsidRPr="00FA2854">
        <w:rPr>
          <w:lang w:val="en-GB"/>
        </w:rPr>
        <w:tab/>
        <w:t>SEQUENCE (SIZE (1..maxSCell</w:t>
      </w:r>
      <w:r>
        <w:rPr>
          <w:lang w:val="en-GB"/>
        </w:rPr>
        <w:t>Groups</w:t>
      </w:r>
      <w:r w:rsidRPr="00FA2854">
        <w:rPr>
          <w:lang w:val="en-GB"/>
        </w:rPr>
        <w:t xml:space="preserve">)) </w:t>
      </w:r>
    </w:p>
    <w:p w14:paraId="1547A417" w14:textId="2AC1E623" w:rsidR="00B70800" w:rsidRDefault="00D033BB" w:rsidP="00B70800">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B70800" w:rsidRPr="00FA2854">
        <w:rPr>
          <w:lang w:val="en-GB"/>
        </w:rPr>
        <w:t xml:space="preserve">OF </w:t>
      </w:r>
      <w:r w:rsidR="00B70800">
        <w:rPr>
          <w:lang w:val="en-GB"/>
        </w:rPr>
        <w:t>CellGroupConfig</w:t>
      </w:r>
      <w:r>
        <w:rPr>
          <w:lang w:val="en-GB"/>
        </w:rPr>
        <w:tab/>
      </w:r>
      <w:r>
        <w:rPr>
          <w:lang w:val="en-GB"/>
        </w:rPr>
        <w:tab/>
        <w:t>OPTIONAL, -- Need ON</w:t>
      </w:r>
    </w:p>
    <w:p w14:paraId="50CE5BE8" w14:textId="77777777" w:rsidR="00D033BB" w:rsidRDefault="00D033BB" w:rsidP="00B70800">
      <w:pPr>
        <w:pStyle w:val="PL"/>
        <w:shd w:val="clear" w:color="auto" w:fill="E6E6E6"/>
        <w:rPr>
          <w:lang w:val="en-GB"/>
        </w:rPr>
      </w:pPr>
      <w:r>
        <w:rPr>
          <w:lang w:val="en-GB"/>
        </w:rPr>
        <w:t>SecondaryCellGroupToReleaseList ::=</w:t>
      </w:r>
      <w:r>
        <w:rPr>
          <w:lang w:val="en-GB"/>
        </w:rPr>
        <w:tab/>
      </w:r>
      <w:r w:rsidRPr="00FA2854">
        <w:rPr>
          <w:lang w:val="en-GB"/>
        </w:rPr>
        <w:t>SEQUENCE (SIZE (1..maxSCell</w:t>
      </w:r>
      <w:r>
        <w:rPr>
          <w:lang w:val="en-GB"/>
        </w:rPr>
        <w:t>Groups</w:t>
      </w:r>
      <w:r w:rsidRPr="00FA2854">
        <w:rPr>
          <w:lang w:val="en-GB"/>
        </w:rPr>
        <w:t xml:space="preserve">)) </w:t>
      </w:r>
    </w:p>
    <w:p w14:paraId="61D26DA5" w14:textId="1044403E" w:rsidR="00D033BB" w:rsidRPr="00FA2854" w:rsidDel="0098142D" w:rsidRDefault="00D033BB" w:rsidP="00B70800">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FA2854">
        <w:rPr>
          <w:lang w:val="en-GB"/>
        </w:rPr>
        <w:t>OF</w:t>
      </w:r>
      <w:r w:rsidRPr="00D033BB">
        <w:rPr>
          <w:lang w:val="en-GB"/>
        </w:rPr>
        <w:t xml:space="preserve"> </w:t>
      </w:r>
      <w:r>
        <w:rPr>
          <w:lang w:val="en-GB"/>
        </w:rPr>
        <w:t>CellGroup-Identity</w:t>
      </w:r>
      <w:r>
        <w:rPr>
          <w:lang w:val="en-GB"/>
        </w:rPr>
        <w:tab/>
        <w:t>OPTIONAL, -- Need ON</w:t>
      </w:r>
    </w:p>
    <w:p w14:paraId="0C2C6C94" w14:textId="1F4E1873" w:rsidR="00B70800" w:rsidRDefault="00B70800" w:rsidP="00F0608D">
      <w:pPr>
        <w:pStyle w:val="PL"/>
        <w:shd w:val="clear" w:color="auto" w:fill="E6E6E6"/>
        <w:rPr>
          <w:lang w:val="en-GB"/>
        </w:rPr>
      </w:pPr>
    </w:p>
    <w:p w14:paraId="120CAD7A" w14:textId="37402CEC" w:rsidR="00B70800" w:rsidRDefault="00F2093B" w:rsidP="00BD3D70">
      <w:pPr>
        <w:pStyle w:val="PL"/>
        <w:shd w:val="clear" w:color="auto" w:fill="E6E6E6"/>
        <w:rPr>
          <w:lang w:val="en-GB"/>
        </w:rPr>
      </w:pPr>
      <w:r>
        <w:rPr>
          <w:lang w:val="en-GB"/>
        </w:rPr>
        <w:t>-- Configuration of one Cell-Group:</w:t>
      </w:r>
    </w:p>
    <w:p w14:paraId="7590DF40" w14:textId="45A1A102" w:rsidR="00572BBD" w:rsidRDefault="00B97702" w:rsidP="00F0608D">
      <w:pPr>
        <w:pStyle w:val="PL"/>
        <w:shd w:val="clear" w:color="auto" w:fill="E6E6E6"/>
        <w:rPr>
          <w:lang w:val="en-GB"/>
        </w:rPr>
      </w:pPr>
      <w:r>
        <w:rPr>
          <w:lang w:val="en-GB"/>
        </w:rPr>
        <w:t>C</w:t>
      </w:r>
      <w:r w:rsidR="00195223">
        <w:rPr>
          <w:lang w:val="en-GB"/>
        </w:rPr>
        <w:t>ellGroupConfig</w:t>
      </w:r>
      <w:r w:rsidR="00195223">
        <w:rPr>
          <w:lang w:val="en-GB"/>
        </w:rPr>
        <w:tab/>
      </w:r>
      <w:r>
        <w:rPr>
          <w:lang w:val="en-GB"/>
        </w:rPr>
        <w:t xml:space="preserve">::= </w:t>
      </w:r>
      <w:r w:rsidR="00195223">
        <w:rPr>
          <w:lang w:val="en-GB"/>
        </w:rPr>
        <w:tab/>
      </w:r>
      <w:r w:rsidR="00195223">
        <w:rPr>
          <w:lang w:val="en-GB"/>
        </w:rPr>
        <w:tab/>
      </w:r>
      <w:r w:rsidR="00195223">
        <w:rPr>
          <w:lang w:val="en-GB"/>
        </w:rPr>
        <w:tab/>
      </w:r>
      <w:r w:rsidR="00572BBD">
        <w:rPr>
          <w:lang w:val="en-GB"/>
        </w:rPr>
        <w:t>SEQUENCE {</w:t>
      </w:r>
    </w:p>
    <w:p w14:paraId="150A2E6C" w14:textId="2FA18208" w:rsidR="00633E2A" w:rsidRDefault="00D91977" w:rsidP="0001443F">
      <w:pPr>
        <w:pStyle w:val="PL"/>
        <w:shd w:val="clear" w:color="auto" w:fill="E6E6E6"/>
        <w:rPr>
          <w:lang w:val="en-GB"/>
        </w:rPr>
      </w:pPr>
      <w:r>
        <w:rPr>
          <w:lang w:val="en-GB"/>
        </w:rPr>
        <w:tab/>
      </w:r>
      <w:r w:rsidR="00B70800">
        <w:rPr>
          <w:lang w:val="en-GB"/>
        </w:rPr>
        <w:t>cellGroup-Identity</w:t>
      </w:r>
      <w:r w:rsidR="00B70800">
        <w:rPr>
          <w:lang w:val="en-GB"/>
        </w:rPr>
        <w:tab/>
      </w:r>
      <w:r w:rsidR="00B70800">
        <w:rPr>
          <w:lang w:val="en-GB"/>
        </w:rPr>
        <w:tab/>
      </w:r>
      <w:r w:rsidR="00B70800">
        <w:rPr>
          <w:lang w:val="en-GB"/>
        </w:rPr>
        <w:tab/>
      </w:r>
      <w:r w:rsidR="00B70800">
        <w:rPr>
          <w:lang w:val="en-GB"/>
        </w:rPr>
        <w:tab/>
      </w:r>
      <w:r w:rsidR="00B70800">
        <w:rPr>
          <w:lang w:val="en-GB"/>
        </w:rPr>
        <w:tab/>
        <w:t>CellGroup-Identit</w:t>
      </w:r>
      <w:r w:rsidR="0001443F">
        <w:rPr>
          <w:lang w:val="en-GB"/>
        </w:rPr>
        <w:t>y</w:t>
      </w:r>
      <w:r w:rsidR="0001443F">
        <w:rPr>
          <w:lang w:val="en-GB"/>
        </w:rPr>
        <w:tab/>
      </w:r>
      <w:r w:rsidR="0001443F">
        <w:rPr>
          <w:lang w:val="en-GB"/>
        </w:rPr>
        <w:tab/>
      </w:r>
      <w:r w:rsidR="0001443F">
        <w:rPr>
          <w:lang w:val="en-GB"/>
        </w:rPr>
        <w:tab/>
      </w:r>
      <w:r w:rsidR="0001443F">
        <w:rPr>
          <w:lang w:val="en-GB"/>
        </w:rPr>
        <w:tab/>
      </w:r>
      <w:r w:rsidR="00B70800">
        <w:rPr>
          <w:lang w:val="en-GB"/>
        </w:rPr>
        <w:t>OPTIONAL</w:t>
      </w:r>
      <w:r w:rsidR="001E4642">
        <w:rPr>
          <w:lang w:val="en-GB"/>
        </w:rPr>
        <w:t>,</w:t>
      </w:r>
      <w:r w:rsidR="00B70800">
        <w:rPr>
          <w:lang w:val="en-GB"/>
        </w:rPr>
        <w:t xml:space="preserve"> –- Cond SCG</w:t>
      </w:r>
    </w:p>
    <w:p w14:paraId="268E98BE" w14:textId="7D5F2DF6" w:rsidR="00BD3D70" w:rsidRDefault="00BD3D70" w:rsidP="00F0608D">
      <w:pPr>
        <w:pStyle w:val="PL"/>
        <w:shd w:val="clear" w:color="auto" w:fill="E6E6E6"/>
        <w:rPr>
          <w:lang w:val="en-GB"/>
        </w:rPr>
      </w:pPr>
    </w:p>
    <w:p w14:paraId="47733B5D" w14:textId="22FC5BCC" w:rsidR="00BD3D70" w:rsidRDefault="00BD3D70" w:rsidP="00F0608D">
      <w:pPr>
        <w:pStyle w:val="PL"/>
        <w:shd w:val="clear" w:color="auto" w:fill="E6E6E6"/>
        <w:rPr>
          <w:lang w:val="en-GB"/>
        </w:rPr>
      </w:pPr>
      <w:r>
        <w:rPr>
          <w:lang w:val="en-GB"/>
        </w:rPr>
        <w:tab/>
        <w:t>-- Logical Channel configuration and association with radio bearers:</w:t>
      </w:r>
    </w:p>
    <w:p w14:paraId="1A11B6C7" w14:textId="27895BA2" w:rsidR="001C1CDD" w:rsidRDefault="001C1CDD" w:rsidP="001E4642">
      <w:pPr>
        <w:pStyle w:val="PL"/>
        <w:shd w:val="clear" w:color="auto" w:fill="E6E6E6"/>
        <w:rPr>
          <w:lang w:val="en-GB"/>
        </w:rPr>
      </w:pPr>
      <w:r>
        <w:rPr>
          <w:lang w:val="en-GB"/>
        </w:rPr>
        <w:tab/>
      </w:r>
      <w:r w:rsidR="00195223">
        <w:rPr>
          <w:lang w:val="en-GB"/>
        </w:rPr>
        <w:t>logicalChannel</w:t>
      </w:r>
      <w:r w:rsidR="00495782">
        <w:rPr>
          <w:lang w:val="en-GB"/>
        </w:rPr>
        <w:t xml:space="preserve">-ToAddModList </w:t>
      </w:r>
      <w:r w:rsidR="001E4642">
        <w:rPr>
          <w:lang w:val="en-GB"/>
        </w:rPr>
        <w:tab/>
      </w:r>
      <w:r w:rsidR="009442C5">
        <w:rPr>
          <w:lang w:val="en-GB"/>
        </w:rPr>
        <w:tab/>
      </w:r>
      <w:r w:rsidR="00195223">
        <w:rPr>
          <w:lang w:val="en-GB"/>
        </w:rPr>
        <w:t xml:space="preserve">SEQUENCE </w:t>
      </w:r>
      <w:r w:rsidR="00421430" w:rsidRPr="00C439D2">
        <w:rPr>
          <w:lang w:val="en-GB"/>
        </w:rPr>
        <w:t>(SIZE(1..max</w:t>
      </w:r>
      <w:r w:rsidR="00421430">
        <w:rPr>
          <w:lang w:val="en-GB"/>
        </w:rPr>
        <w:t>LCH</w:t>
      </w:r>
      <w:r w:rsidR="00421430" w:rsidRPr="00C439D2">
        <w:rPr>
          <w:lang w:val="en-GB"/>
        </w:rPr>
        <w:t>)) OF</w:t>
      </w:r>
      <w:r w:rsidR="00421430">
        <w:rPr>
          <w:lang w:val="en-GB"/>
        </w:rPr>
        <w:t xml:space="preserve"> </w:t>
      </w:r>
      <w:r w:rsidR="001E4642">
        <w:rPr>
          <w:lang w:val="en-GB"/>
        </w:rPr>
        <w:t>L</w:t>
      </w:r>
      <w:r w:rsidR="00AE6667">
        <w:rPr>
          <w:lang w:val="en-GB"/>
        </w:rPr>
        <w:t>CH-Config</w:t>
      </w:r>
      <w:r w:rsidR="001E4642">
        <w:rPr>
          <w:lang w:val="en-GB"/>
        </w:rPr>
        <w:tab/>
      </w:r>
      <w:r w:rsidR="00AE6667">
        <w:rPr>
          <w:lang w:val="en-GB"/>
        </w:rPr>
        <w:tab/>
      </w:r>
      <w:r w:rsidR="001E4642">
        <w:rPr>
          <w:lang w:val="en-GB"/>
        </w:rPr>
        <w:t>OPTIONAL,</w:t>
      </w:r>
    </w:p>
    <w:p w14:paraId="599A4334" w14:textId="6BDA0F49" w:rsidR="00495782" w:rsidRDefault="00495782" w:rsidP="00B9207F">
      <w:pPr>
        <w:pStyle w:val="PL"/>
        <w:shd w:val="clear" w:color="auto" w:fill="E6E6E6"/>
        <w:rPr>
          <w:lang w:val="en-GB"/>
        </w:rPr>
      </w:pPr>
      <w:r>
        <w:rPr>
          <w:lang w:val="en-GB"/>
        </w:rPr>
        <w:tab/>
      </w:r>
      <w:r w:rsidR="001E4642">
        <w:rPr>
          <w:lang w:val="en-GB"/>
        </w:rPr>
        <w:t>logicalChannel-ToRe</w:t>
      </w:r>
      <w:r w:rsidR="00AD3768">
        <w:rPr>
          <w:lang w:val="en-GB"/>
        </w:rPr>
        <w:t>lease</w:t>
      </w:r>
      <w:r w:rsidR="001E4642">
        <w:rPr>
          <w:lang w:val="en-GB"/>
        </w:rPr>
        <w:t>List</w:t>
      </w:r>
      <w:r w:rsidR="001E4642">
        <w:rPr>
          <w:lang w:val="en-GB"/>
        </w:rPr>
        <w:tab/>
      </w:r>
      <w:r w:rsidR="001E4642">
        <w:rPr>
          <w:lang w:val="en-GB"/>
        </w:rPr>
        <w:tab/>
      </w:r>
      <w:r w:rsidR="00AE6667">
        <w:rPr>
          <w:lang w:val="en-GB"/>
        </w:rPr>
        <w:t>SEQUENCE (SIZE</w:t>
      </w:r>
      <w:r w:rsidRPr="00495782">
        <w:rPr>
          <w:lang w:val="en-GB"/>
        </w:rPr>
        <w:t>(1..max</w:t>
      </w:r>
      <w:r w:rsidR="00AE6667">
        <w:rPr>
          <w:lang w:val="en-GB"/>
        </w:rPr>
        <w:t>LCH</w:t>
      </w:r>
      <w:r w:rsidRPr="00495782">
        <w:rPr>
          <w:lang w:val="en-GB"/>
        </w:rPr>
        <w:t>))</w:t>
      </w:r>
      <w:r w:rsidR="00AE6667">
        <w:rPr>
          <w:lang w:val="en-GB"/>
        </w:rPr>
        <w:t xml:space="preserve"> </w:t>
      </w:r>
      <w:r w:rsidRPr="00495782">
        <w:rPr>
          <w:lang w:val="en-GB"/>
        </w:rPr>
        <w:t>OF</w:t>
      </w:r>
      <w:r>
        <w:rPr>
          <w:lang w:val="en-GB"/>
        </w:rPr>
        <w:t xml:space="preserve"> LCH-Identity</w:t>
      </w:r>
      <w:r w:rsidR="00AE6667">
        <w:rPr>
          <w:lang w:val="en-GB"/>
        </w:rPr>
        <w:tab/>
      </w:r>
      <w:r w:rsidR="00AE6667">
        <w:rPr>
          <w:lang w:val="en-GB"/>
        </w:rPr>
        <w:tab/>
      </w:r>
      <w:r w:rsidR="001F6036">
        <w:rPr>
          <w:lang w:val="en-GB"/>
        </w:rPr>
        <w:t>OPTIONAL,</w:t>
      </w:r>
    </w:p>
    <w:p w14:paraId="48398BFA" w14:textId="4F0FF4F3" w:rsidR="00495782" w:rsidRDefault="00495782" w:rsidP="00B9207F">
      <w:pPr>
        <w:pStyle w:val="PL"/>
        <w:shd w:val="clear" w:color="auto" w:fill="E6E6E6"/>
        <w:rPr>
          <w:lang w:val="en-GB"/>
        </w:rPr>
      </w:pPr>
    </w:p>
    <w:p w14:paraId="3234EF29" w14:textId="2950C323" w:rsidR="00633E2A" w:rsidRDefault="00633E2A" w:rsidP="00B9207F">
      <w:pPr>
        <w:pStyle w:val="PL"/>
        <w:shd w:val="clear" w:color="auto" w:fill="E6E6E6"/>
        <w:rPr>
          <w:lang w:val="en-GB"/>
        </w:rPr>
      </w:pPr>
      <w:r>
        <w:rPr>
          <w:lang w:val="en-GB"/>
        </w:rPr>
        <w:tab/>
        <w:t>-- Parameters applicable for the entire cell group</w:t>
      </w:r>
      <w:r w:rsidR="00BD3D70">
        <w:rPr>
          <w:lang w:val="en-GB"/>
        </w:rPr>
        <w:t>:</w:t>
      </w:r>
    </w:p>
    <w:p w14:paraId="16E2CA6C" w14:textId="65085759" w:rsidR="00572BBD" w:rsidRDefault="00195223" w:rsidP="00B9207F">
      <w:pPr>
        <w:pStyle w:val="PL"/>
        <w:shd w:val="clear" w:color="auto" w:fill="E6E6E6"/>
        <w:rPr>
          <w:lang w:val="en-GB"/>
        </w:rPr>
      </w:pPr>
      <w:r>
        <w:rPr>
          <w:lang w:val="en-GB"/>
        </w:rPr>
        <w:lastRenderedPageBreak/>
        <w:tab/>
      </w:r>
      <w:r w:rsidR="00B9207F" w:rsidRPr="00200608">
        <w:rPr>
          <w:lang w:val="en-GB"/>
        </w:rPr>
        <w:t>mac-</w:t>
      </w:r>
      <w:r w:rsidR="008F0D22" w:rsidRPr="008F0D22">
        <w:rPr>
          <w:lang w:val="en-GB"/>
        </w:rPr>
        <w:t>CellGroup</w:t>
      </w:r>
      <w:r w:rsidR="00B9207F" w:rsidRPr="00200608">
        <w:rPr>
          <w:lang w:val="en-GB"/>
        </w:rPr>
        <w:t>Config</w:t>
      </w:r>
      <w:r w:rsidR="008F0D22">
        <w:rPr>
          <w:lang w:val="en-GB"/>
        </w:rPr>
        <w:tab/>
      </w:r>
      <w:r w:rsidR="008F0D22">
        <w:rPr>
          <w:lang w:val="en-GB"/>
        </w:rPr>
        <w:tab/>
      </w:r>
      <w:r w:rsidR="008F0D22">
        <w:rPr>
          <w:lang w:val="en-GB"/>
        </w:rPr>
        <w:tab/>
      </w:r>
      <w:r w:rsidR="00B9207F" w:rsidRPr="00200608">
        <w:rPr>
          <w:lang w:val="en-GB"/>
        </w:rPr>
        <w:tab/>
      </w:r>
      <w:r w:rsidR="00B9207F" w:rsidRPr="00200608">
        <w:rPr>
          <w:lang w:val="en-GB"/>
        </w:rPr>
        <w:tab/>
        <w:t>MAC-</w:t>
      </w:r>
      <w:r w:rsidR="008F0D22">
        <w:rPr>
          <w:lang w:val="en-GB"/>
        </w:rPr>
        <w:t>CellGroup</w:t>
      </w:r>
      <w:r w:rsidR="00B9207F" w:rsidRPr="00200608">
        <w:rPr>
          <w:lang w:val="en-GB"/>
        </w:rPr>
        <w:t>Config</w:t>
      </w:r>
      <w:r w:rsidR="007C676B">
        <w:rPr>
          <w:lang w:val="en-GB"/>
        </w:rPr>
        <w:tab/>
      </w:r>
      <w:r w:rsidR="007C676B">
        <w:rPr>
          <w:lang w:val="en-GB"/>
        </w:rPr>
        <w:tab/>
      </w:r>
      <w:r w:rsidR="007C676B">
        <w:rPr>
          <w:lang w:val="en-GB"/>
        </w:rPr>
        <w:tab/>
      </w:r>
      <w:r w:rsidR="007C676B">
        <w:rPr>
          <w:lang w:val="en-GB"/>
        </w:rPr>
        <w:tab/>
      </w:r>
      <w:r w:rsidR="007C676B" w:rsidRPr="001C1CDD">
        <w:rPr>
          <w:lang w:val="en-GB"/>
        </w:rPr>
        <w:t>OPTIONAL,</w:t>
      </w:r>
      <w:r w:rsidR="007C676B" w:rsidRPr="001C1CDD">
        <w:rPr>
          <w:lang w:val="en-GB"/>
        </w:rPr>
        <w:tab/>
        <w:t>-- Need ON</w:t>
      </w:r>
      <w:r w:rsidR="00B9207F">
        <w:rPr>
          <w:lang w:val="en-GB"/>
        </w:rPr>
        <w:t>,</w:t>
      </w:r>
    </w:p>
    <w:p w14:paraId="46166EAE" w14:textId="65E0BB27" w:rsidR="001C1CDD" w:rsidRDefault="001C1CDD" w:rsidP="001C1CDD">
      <w:pPr>
        <w:pStyle w:val="PL"/>
        <w:shd w:val="clear" w:color="auto" w:fill="E6E6E6"/>
        <w:rPr>
          <w:lang w:val="en-GB"/>
        </w:rPr>
      </w:pPr>
      <w:r w:rsidRPr="001C1CDD">
        <w:rPr>
          <w:lang w:val="en-GB"/>
        </w:rPr>
        <w:tab/>
        <w:t>rlf-TimersAndConstants</w:t>
      </w:r>
      <w:r w:rsidR="007C3441">
        <w:rPr>
          <w:lang w:val="en-GB"/>
        </w:rPr>
        <w:tab/>
      </w:r>
      <w:r>
        <w:rPr>
          <w:lang w:val="en-GB"/>
        </w:rPr>
        <w:tab/>
      </w:r>
      <w:r w:rsidRPr="001C1CDD">
        <w:rPr>
          <w:lang w:val="en-GB"/>
        </w:rPr>
        <w:tab/>
      </w:r>
      <w:r w:rsidRPr="001C1CDD">
        <w:rPr>
          <w:lang w:val="en-GB"/>
        </w:rPr>
        <w:tab/>
        <w:t>RLF-TimersAndConstants</w:t>
      </w:r>
      <w:r w:rsidR="005C44F4">
        <w:rPr>
          <w:lang w:val="en-GB"/>
        </w:rPr>
        <w:tab/>
      </w:r>
      <w:r w:rsidR="009442C5">
        <w:rPr>
          <w:lang w:val="en-GB"/>
        </w:rPr>
        <w:tab/>
      </w:r>
      <w:r w:rsidRPr="001C1CDD">
        <w:rPr>
          <w:lang w:val="en-GB"/>
        </w:rPr>
        <w:tab/>
        <w:t>OPTIONAL</w:t>
      </w:r>
      <w:r>
        <w:rPr>
          <w:lang w:val="en-GB"/>
        </w:rPr>
        <w:t>,</w:t>
      </w:r>
      <w:r w:rsidRPr="001C1CDD">
        <w:rPr>
          <w:lang w:val="en-GB"/>
        </w:rPr>
        <w:tab/>
        <w:t>-- Need ON</w:t>
      </w:r>
    </w:p>
    <w:p w14:paraId="0C41AA5B" w14:textId="74AF0F35" w:rsidR="00835C66" w:rsidRDefault="00835C66" w:rsidP="001C1CDD">
      <w:pPr>
        <w:pStyle w:val="PL"/>
        <w:shd w:val="clear" w:color="auto" w:fill="E6E6E6"/>
        <w:rPr>
          <w:lang w:val="en-GB"/>
        </w:rPr>
      </w:pPr>
    </w:p>
    <w:p w14:paraId="7AE76B1F" w14:textId="1004B5CD" w:rsidR="00633E2A" w:rsidRDefault="00633E2A" w:rsidP="001C1CDD">
      <w:pPr>
        <w:pStyle w:val="PL"/>
        <w:shd w:val="clear" w:color="auto" w:fill="E6E6E6"/>
        <w:rPr>
          <w:lang w:val="en-GB"/>
        </w:rPr>
      </w:pPr>
      <w:r>
        <w:rPr>
          <w:lang w:val="en-GB"/>
        </w:rPr>
        <w:tab/>
        <w:t xml:space="preserve">-- Serving Cell </w:t>
      </w:r>
      <w:r w:rsidR="00865EDB">
        <w:rPr>
          <w:lang w:val="en-GB"/>
        </w:rPr>
        <w:t xml:space="preserve">specific parameters </w:t>
      </w:r>
      <w:r>
        <w:rPr>
          <w:lang w:val="en-GB"/>
        </w:rPr>
        <w:t>(PCell and SCells)</w:t>
      </w:r>
    </w:p>
    <w:p w14:paraId="02B4CD53" w14:textId="140B800B" w:rsidR="00E62388" w:rsidRDefault="00E62388" w:rsidP="001C1CDD">
      <w:pPr>
        <w:pStyle w:val="PL"/>
        <w:shd w:val="clear" w:color="auto" w:fill="E6E6E6"/>
        <w:rPr>
          <w:lang w:val="en-GB"/>
        </w:rPr>
      </w:pPr>
      <w:r>
        <w:rPr>
          <w:lang w:val="en-GB"/>
        </w:rPr>
        <w:tab/>
        <w:t>pCell</w:t>
      </w:r>
      <w:r w:rsidR="00E14417">
        <w:rPr>
          <w:lang w:val="en-GB"/>
        </w:rPr>
        <w:t>Config</w:t>
      </w:r>
      <w:r w:rsidR="000B4D43">
        <w:rPr>
          <w:lang w:val="en-GB"/>
        </w:rPr>
        <w:tab/>
      </w:r>
      <w:r w:rsidR="000B4D43">
        <w:rPr>
          <w:lang w:val="en-GB"/>
        </w:rPr>
        <w:tab/>
      </w:r>
      <w:r w:rsidR="000B4D43">
        <w:rPr>
          <w:lang w:val="en-GB"/>
        </w:rPr>
        <w:tab/>
      </w:r>
      <w:r w:rsidR="000B4D43">
        <w:rPr>
          <w:lang w:val="en-GB"/>
        </w:rPr>
        <w:tab/>
      </w:r>
      <w:r w:rsidR="000B4D43">
        <w:rPr>
          <w:lang w:val="en-GB"/>
        </w:rPr>
        <w:tab/>
      </w:r>
      <w:r>
        <w:rPr>
          <w:lang w:val="en-GB"/>
        </w:rPr>
        <w:tab/>
      </w:r>
      <w:r w:rsidR="009442C5">
        <w:rPr>
          <w:lang w:val="en-GB"/>
        </w:rPr>
        <w:tab/>
      </w:r>
      <w:r w:rsidR="00E01155">
        <w:rPr>
          <w:lang w:val="en-GB"/>
        </w:rPr>
        <w:t>PCellConf</w:t>
      </w:r>
      <w:r w:rsidR="00E14417">
        <w:rPr>
          <w:lang w:val="en-GB"/>
        </w:rPr>
        <w:t>ig</w:t>
      </w:r>
      <w:r w:rsidR="00E14417">
        <w:rPr>
          <w:lang w:val="en-GB"/>
        </w:rPr>
        <w:tab/>
      </w:r>
      <w:r w:rsidR="000B4D43">
        <w:rPr>
          <w:lang w:val="en-GB"/>
        </w:rPr>
        <w:tab/>
      </w:r>
      <w:r w:rsidR="009C628A">
        <w:rPr>
          <w:lang w:val="en-GB"/>
        </w:rPr>
        <w:tab/>
      </w:r>
      <w:r>
        <w:rPr>
          <w:lang w:val="en-GB"/>
        </w:rPr>
        <w:tab/>
      </w:r>
      <w:r>
        <w:rPr>
          <w:lang w:val="en-GB"/>
        </w:rPr>
        <w:tab/>
        <w:t xml:space="preserve">OPTIONAL, </w:t>
      </w:r>
      <w:r>
        <w:rPr>
          <w:lang w:val="en-GB"/>
        </w:rPr>
        <w:tab/>
        <w:t>-- Need ON</w:t>
      </w:r>
    </w:p>
    <w:p w14:paraId="6B9E36A7" w14:textId="1236424C" w:rsidR="00835C66" w:rsidRDefault="00421430" w:rsidP="00E73CB1">
      <w:pPr>
        <w:pStyle w:val="PL"/>
        <w:shd w:val="clear" w:color="auto" w:fill="E6E6E6"/>
        <w:rPr>
          <w:lang w:val="en-GB"/>
        </w:rPr>
      </w:pPr>
      <w:r>
        <w:rPr>
          <w:lang w:val="en-GB"/>
        </w:rPr>
        <w:tab/>
        <w:t>sCell</w:t>
      </w:r>
      <w:r w:rsidR="0029455B">
        <w:rPr>
          <w:lang w:val="en-GB"/>
        </w:rPr>
        <w:t>ToAddModList</w:t>
      </w:r>
      <w:r w:rsidR="0029455B">
        <w:rPr>
          <w:lang w:val="en-GB"/>
        </w:rPr>
        <w:tab/>
      </w:r>
      <w:r w:rsidR="0029455B">
        <w:rPr>
          <w:lang w:val="en-GB"/>
        </w:rPr>
        <w:tab/>
      </w:r>
      <w:r w:rsidR="00E62388">
        <w:rPr>
          <w:lang w:val="en-GB"/>
        </w:rPr>
        <w:tab/>
      </w:r>
      <w:r w:rsidR="000B4D43">
        <w:rPr>
          <w:lang w:val="en-GB"/>
        </w:rPr>
        <w:tab/>
      </w:r>
      <w:r w:rsidR="009442C5">
        <w:rPr>
          <w:lang w:val="en-GB"/>
        </w:rPr>
        <w:tab/>
      </w:r>
      <w:r w:rsidR="00E73CB1">
        <w:rPr>
          <w:lang w:val="en-GB"/>
        </w:rPr>
        <w:t>SCellToAddModList</w:t>
      </w:r>
      <w:r w:rsidR="009C628A">
        <w:rPr>
          <w:lang w:val="en-GB"/>
        </w:rPr>
        <w:tab/>
      </w:r>
      <w:r w:rsidR="00E73CB1">
        <w:rPr>
          <w:lang w:val="en-GB"/>
        </w:rPr>
        <w:tab/>
      </w:r>
      <w:r w:rsidR="00E73CB1">
        <w:rPr>
          <w:lang w:val="en-GB"/>
        </w:rPr>
        <w:tab/>
      </w:r>
      <w:r w:rsidR="00E73CB1">
        <w:rPr>
          <w:lang w:val="en-GB"/>
        </w:rPr>
        <w:tab/>
      </w:r>
      <w:r w:rsidR="00835C66" w:rsidRPr="001C1CDD">
        <w:rPr>
          <w:lang w:val="en-GB"/>
        </w:rPr>
        <w:t>OPTIONAL,</w:t>
      </w:r>
      <w:r w:rsidR="00835C66" w:rsidRPr="001C1CDD">
        <w:rPr>
          <w:lang w:val="en-GB"/>
        </w:rPr>
        <w:tab/>
        <w:t>-- Need ON</w:t>
      </w:r>
    </w:p>
    <w:p w14:paraId="6E801D44" w14:textId="26C6F532" w:rsidR="00572BBD" w:rsidRDefault="0029455B" w:rsidP="00F0608D">
      <w:pPr>
        <w:pStyle w:val="PL"/>
        <w:shd w:val="clear" w:color="auto" w:fill="E6E6E6"/>
        <w:rPr>
          <w:lang w:val="en-GB"/>
        </w:rPr>
      </w:pPr>
      <w:r>
        <w:rPr>
          <w:lang w:val="en-GB"/>
        </w:rPr>
        <w:tab/>
        <w:t>sCellToRe</w:t>
      </w:r>
      <w:r w:rsidR="00E73CB1">
        <w:rPr>
          <w:lang w:val="en-GB"/>
        </w:rPr>
        <w:t>leaseL</w:t>
      </w:r>
      <w:r>
        <w:rPr>
          <w:lang w:val="en-GB"/>
        </w:rPr>
        <w:t>ist</w:t>
      </w:r>
      <w:r>
        <w:rPr>
          <w:lang w:val="en-GB"/>
        </w:rPr>
        <w:tab/>
      </w:r>
      <w:r>
        <w:rPr>
          <w:lang w:val="en-GB"/>
        </w:rPr>
        <w:tab/>
      </w:r>
      <w:r w:rsidR="000B4D43">
        <w:rPr>
          <w:lang w:val="en-GB"/>
        </w:rPr>
        <w:tab/>
      </w:r>
      <w:r w:rsidR="00E62388">
        <w:rPr>
          <w:lang w:val="en-GB"/>
        </w:rPr>
        <w:tab/>
      </w:r>
      <w:r w:rsidR="009442C5">
        <w:rPr>
          <w:lang w:val="en-GB"/>
        </w:rPr>
        <w:tab/>
      </w:r>
      <w:r w:rsidR="00E73CB1">
        <w:rPr>
          <w:lang w:val="en-GB"/>
        </w:rPr>
        <w:t>SCellToReleaseList</w:t>
      </w:r>
      <w:r w:rsidR="009C628A">
        <w:rPr>
          <w:lang w:val="en-GB"/>
        </w:rPr>
        <w:tab/>
      </w:r>
      <w:r w:rsidR="00E73CB1">
        <w:rPr>
          <w:lang w:val="en-GB"/>
        </w:rPr>
        <w:tab/>
      </w:r>
      <w:r w:rsidR="00E73CB1">
        <w:rPr>
          <w:lang w:val="en-GB"/>
        </w:rPr>
        <w:tab/>
      </w:r>
      <w:r w:rsidRPr="001C1CDD">
        <w:rPr>
          <w:lang w:val="en-GB"/>
        </w:rPr>
        <w:tab/>
        <w:t>OPTIONAL,</w:t>
      </w:r>
      <w:r w:rsidRPr="001C1CDD">
        <w:rPr>
          <w:lang w:val="en-GB"/>
        </w:rPr>
        <w:tab/>
        <w:t>-- Need ON</w:t>
      </w:r>
    </w:p>
    <w:p w14:paraId="5E815AFE" w14:textId="34D01809" w:rsidR="00F0608D" w:rsidRPr="00FA2854" w:rsidRDefault="00572BBD" w:rsidP="00F0608D">
      <w:pPr>
        <w:pStyle w:val="PL"/>
        <w:shd w:val="clear" w:color="auto" w:fill="E6E6E6"/>
        <w:rPr>
          <w:lang w:val="en-GB"/>
        </w:rPr>
      </w:pPr>
      <w:r>
        <w:rPr>
          <w:lang w:val="en-GB"/>
        </w:rPr>
        <w:t>}</w:t>
      </w:r>
    </w:p>
    <w:p w14:paraId="481D919B" w14:textId="77777777" w:rsidR="000B4D43" w:rsidRDefault="000B4D43" w:rsidP="00FE5CA0">
      <w:pPr>
        <w:pStyle w:val="PL"/>
        <w:shd w:val="clear" w:color="auto" w:fill="E6E6E6"/>
        <w:rPr>
          <w:lang w:val="en-GB"/>
        </w:rPr>
      </w:pPr>
    </w:p>
    <w:p w14:paraId="58ED86CA" w14:textId="02E28BE5" w:rsidR="00F0608D" w:rsidRDefault="00F0608D" w:rsidP="00FE5CA0">
      <w:pPr>
        <w:pStyle w:val="PL"/>
        <w:shd w:val="clear" w:color="auto" w:fill="E6E6E6"/>
        <w:rPr>
          <w:lang w:val="en-GB"/>
        </w:rPr>
      </w:pPr>
      <w:r w:rsidRPr="00FA2854">
        <w:rPr>
          <w:lang w:val="en-GB"/>
        </w:rPr>
        <w:tab/>
      </w:r>
    </w:p>
    <w:p w14:paraId="1D2F16F6" w14:textId="6239781F" w:rsidR="001E4642" w:rsidRDefault="001E4642" w:rsidP="00BD3D70">
      <w:pPr>
        <w:pStyle w:val="PL"/>
        <w:shd w:val="clear" w:color="auto" w:fill="E6E6E6"/>
        <w:rPr>
          <w:lang w:val="en-GB"/>
        </w:rPr>
      </w:pPr>
      <w:r>
        <w:rPr>
          <w:lang w:val="en-GB"/>
        </w:rPr>
        <w:t xml:space="preserve">-- Configuration of </w:t>
      </w:r>
      <w:r w:rsidR="00BD3D70">
        <w:rPr>
          <w:lang w:val="en-GB"/>
        </w:rPr>
        <w:t xml:space="preserve">one </w:t>
      </w:r>
      <w:r>
        <w:rPr>
          <w:lang w:val="en-GB"/>
        </w:rPr>
        <w:t>logical channel:</w:t>
      </w:r>
    </w:p>
    <w:p w14:paraId="28C2604B" w14:textId="2485271F" w:rsidR="001E4642" w:rsidRDefault="003C431F" w:rsidP="001E4642">
      <w:pPr>
        <w:pStyle w:val="PL"/>
        <w:shd w:val="clear" w:color="auto" w:fill="E6E6E6"/>
        <w:rPr>
          <w:lang w:val="en-GB"/>
        </w:rPr>
      </w:pPr>
      <w:r w:rsidRPr="003C431F">
        <w:rPr>
          <w:lang w:val="en-GB"/>
        </w:rPr>
        <w:t>LCH-Config</w:t>
      </w:r>
      <w:r>
        <w:rPr>
          <w:lang w:val="en-GB"/>
        </w:rPr>
        <w:t xml:space="preserve"> </w:t>
      </w:r>
      <w:r w:rsidR="001E4642">
        <w:rPr>
          <w:lang w:val="en-GB"/>
        </w:rPr>
        <w:t>::=</w:t>
      </w:r>
      <w:r w:rsidR="001E4642">
        <w:rPr>
          <w:lang w:val="en-GB"/>
        </w:rPr>
        <w:tab/>
        <w:t>SEQUENCE {</w:t>
      </w:r>
    </w:p>
    <w:p w14:paraId="43F4F716" w14:textId="7EC977CE" w:rsidR="001E4642" w:rsidRDefault="001E4642" w:rsidP="001E4642">
      <w:pPr>
        <w:pStyle w:val="PL"/>
        <w:shd w:val="clear" w:color="auto" w:fill="E6E6E6"/>
        <w:rPr>
          <w:lang w:val="en-GB"/>
        </w:rPr>
      </w:pPr>
      <w:r>
        <w:rPr>
          <w:lang w:val="en-GB"/>
        </w:rPr>
        <w:tab/>
      </w:r>
      <w:r w:rsidRPr="00200608">
        <w:rPr>
          <w:lang w:val="en-GB"/>
        </w:rPr>
        <w:t>logicalChannelIdentity</w:t>
      </w:r>
      <w:r w:rsidRPr="00200608">
        <w:rPr>
          <w:lang w:val="en-GB"/>
        </w:rPr>
        <w:tab/>
      </w:r>
      <w:r w:rsidRPr="00200608">
        <w:rPr>
          <w:lang w:val="en-GB"/>
        </w:rPr>
        <w:tab/>
      </w:r>
      <w:r w:rsidR="009442C5">
        <w:rPr>
          <w:lang w:val="en-GB"/>
        </w:rPr>
        <w:tab/>
      </w:r>
      <w:r w:rsidRPr="00200608">
        <w:rPr>
          <w:lang w:val="en-GB"/>
        </w:rPr>
        <w:tab/>
      </w:r>
      <w:r>
        <w:rPr>
          <w:lang w:val="en-GB"/>
        </w:rPr>
        <w:t>LCH-Identity</w:t>
      </w:r>
      <w:r w:rsidRPr="00200608">
        <w:rPr>
          <w:lang w:val="en-GB"/>
        </w:rPr>
        <w:tab/>
      </w:r>
      <w:r w:rsidR="009442C5">
        <w:rPr>
          <w:lang w:val="en-GB"/>
        </w:rPr>
        <w:tab/>
      </w:r>
      <w:r w:rsidRPr="00200608">
        <w:rPr>
          <w:lang w:val="en-GB"/>
        </w:rPr>
        <w:tab/>
        <w:t>OPTIONAL,</w:t>
      </w:r>
      <w:r w:rsidRPr="00200608">
        <w:rPr>
          <w:lang w:val="en-GB"/>
        </w:rPr>
        <w:tab/>
        <w:t xml:space="preserve">-- Cond </w:t>
      </w:r>
      <w:r w:rsidR="008D5264">
        <w:rPr>
          <w:lang w:val="en-GB"/>
        </w:rPr>
        <w:t>LCH-SetupOnly</w:t>
      </w:r>
    </w:p>
    <w:p w14:paraId="684814BB" w14:textId="7AA46BD4" w:rsidR="00BD3D70" w:rsidRDefault="00BD3D70" w:rsidP="001E4642">
      <w:pPr>
        <w:pStyle w:val="PL"/>
        <w:shd w:val="clear" w:color="auto" w:fill="E6E6E6"/>
        <w:rPr>
          <w:lang w:val="en-GB"/>
        </w:rPr>
      </w:pPr>
    </w:p>
    <w:p w14:paraId="10C99203" w14:textId="4D9D0207" w:rsidR="00BD3D70" w:rsidRDefault="00BD3D70" w:rsidP="001E4642">
      <w:pPr>
        <w:pStyle w:val="PL"/>
        <w:shd w:val="clear" w:color="auto" w:fill="E6E6E6"/>
        <w:rPr>
          <w:lang w:val="en-GB"/>
        </w:rPr>
      </w:pPr>
      <w:r>
        <w:rPr>
          <w:lang w:val="en-GB"/>
        </w:rPr>
        <w:tab/>
        <w:t>-- Associate the logicl channel with an SRB or a DRB:</w:t>
      </w:r>
    </w:p>
    <w:p w14:paraId="27B7D8AA" w14:textId="2A35E206" w:rsidR="001E4642" w:rsidRDefault="001E4642" w:rsidP="001E4642">
      <w:pPr>
        <w:pStyle w:val="PL"/>
        <w:shd w:val="clear" w:color="auto" w:fill="E6E6E6"/>
        <w:rPr>
          <w:lang w:val="en-GB"/>
        </w:rPr>
      </w:pPr>
      <w:r>
        <w:rPr>
          <w:lang w:val="en-GB"/>
        </w:rPr>
        <w:tab/>
        <w:t>servedRadioBearer</w:t>
      </w:r>
      <w:r w:rsidR="009442C5">
        <w:rPr>
          <w:lang w:val="en-GB"/>
        </w:rPr>
        <w:t xml:space="preserve"> </w:t>
      </w:r>
      <w:r>
        <w:rPr>
          <w:lang w:val="en-GB"/>
        </w:rPr>
        <w:t>::=</w:t>
      </w:r>
      <w:r w:rsidR="009442C5">
        <w:rPr>
          <w:lang w:val="en-GB"/>
        </w:rPr>
        <w:tab/>
      </w:r>
      <w:r w:rsidR="009442C5">
        <w:rPr>
          <w:lang w:val="en-GB"/>
        </w:rPr>
        <w:tab/>
      </w:r>
      <w:r w:rsidR="009442C5">
        <w:rPr>
          <w:lang w:val="en-GB"/>
        </w:rPr>
        <w:tab/>
      </w:r>
      <w:r>
        <w:rPr>
          <w:lang w:val="en-GB"/>
        </w:rPr>
        <w:t>CHOICE {</w:t>
      </w:r>
    </w:p>
    <w:p w14:paraId="52FFCB25" w14:textId="0F1F4351" w:rsidR="001E4642" w:rsidRDefault="001E4642" w:rsidP="001E4642">
      <w:pPr>
        <w:pStyle w:val="PL"/>
        <w:shd w:val="clear" w:color="auto" w:fill="E6E6E6"/>
        <w:rPr>
          <w:lang w:val="en-GB"/>
        </w:rPr>
      </w:pPr>
      <w:r>
        <w:rPr>
          <w:lang w:val="en-GB"/>
        </w:rPr>
        <w:tab/>
      </w:r>
      <w:r>
        <w:rPr>
          <w:lang w:val="en-GB"/>
        </w:rPr>
        <w:tab/>
        <w:t>srb</w:t>
      </w:r>
      <w:r w:rsidR="004B391D">
        <w:rPr>
          <w:lang w:val="en-GB"/>
        </w:rPr>
        <w:t>-Association</w:t>
      </w:r>
      <w:r>
        <w:rPr>
          <w:lang w:val="en-GB"/>
        </w:rPr>
        <w:tab/>
      </w:r>
      <w:r>
        <w:rPr>
          <w:lang w:val="en-GB"/>
        </w:rPr>
        <w:tab/>
      </w:r>
      <w:r>
        <w:rPr>
          <w:lang w:val="en-GB"/>
        </w:rPr>
        <w:tab/>
      </w:r>
      <w:r>
        <w:rPr>
          <w:lang w:val="en-GB"/>
        </w:rPr>
        <w:tab/>
      </w:r>
      <w:r w:rsidR="009442C5">
        <w:rPr>
          <w:lang w:val="en-GB"/>
        </w:rPr>
        <w:tab/>
      </w:r>
      <w:r>
        <w:rPr>
          <w:lang w:val="en-GB"/>
        </w:rPr>
        <w:t>SRB-</w:t>
      </w:r>
      <w:r w:rsidR="004B391D">
        <w:rPr>
          <w:lang w:val="en-GB"/>
        </w:rPr>
        <w:t>Association</w:t>
      </w:r>
      <w:r>
        <w:rPr>
          <w:lang w:val="en-GB"/>
        </w:rPr>
        <w:t>,</w:t>
      </w:r>
    </w:p>
    <w:p w14:paraId="3A213F08" w14:textId="0C640BFB" w:rsidR="001E4642" w:rsidRDefault="001E4642" w:rsidP="001E4642">
      <w:pPr>
        <w:pStyle w:val="PL"/>
        <w:shd w:val="clear" w:color="auto" w:fill="E6E6E6"/>
        <w:rPr>
          <w:lang w:val="en-GB"/>
        </w:rPr>
      </w:pPr>
      <w:r>
        <w:rPr>
          <w:lang w:val="en-GB"/>
        </w:rPr>
        <w:tab/>
      </w:r>
      <w:r>
        <w:rPr>
          <w:lang w:val="en-GB"/>
        </w:rPr>
        <w:tab/>
        <w:t>drb-</w:t>
      </w:r>
      <w:r w:rsidR="00211E2C">
        <w:rPr>
          <w:lang w:val="en-GB"/>
        </w:rPr>
        <w:t>Association</w:t>
      </w:r>
      <w:r>
        <w:rPr>
          <w:lang w:val="en-GB"/>
        </w:rPr>
        <w:tab/>
      </w:r>
      <w:r>
        <w:rPr>
          <w:lang w:val="en-GB"/>
        </w:rPr>
        <w:tab/>
      </w:r>
      <w:r>
        <w:rPr>
          <w:lang w:val="en-GB"/>
        </w:rPr>
        <w:tab/>
      </w:r>
      <w:r w:rsidR="009442C5">
        <w:rPr>
          <w:lang w:val="en-GB"/>
        </w:rPr>
        <w:tab/>
      </w:r>
      <w:r w:rsidR="009442C5">
        <w:rPr>
          <w:lang w:val="en-GB"/>
        </w:rPr>
        <w:tab/>
      </w:r>
      <w:r w:rsidRPr="006D1E7F">
        <w:rPr>
          <w:lang w:val="en-GB"/>
        </w:rPr>
        <w:t>DRB-</w:t>
      </w:r>
      <w:r w:rsidR="004B391D">
        <w:rPr>
          <w:lang w:val="en-GB"/>
        </w:rPr>
        <w:t>Association</w:t>
      </w:r>
    </w:p>
    <w:p w14:paraId="287BE1A9" w14:textId="457C325D" w:rsidR="001E4642" w:rsidRDefault="001E4642" w:rsidP="001E4642">
      <w:pPr>
        <w:pStyle w:val="PL"/>
        <w:shd w:val="clear" w:color="auto" w:fill="E6E6E6"/>
        <w:rPr>
          <w:lang w:val="en-GB"/>
        </w:rPr>
      </w:pPr>
      <w:r>
        <w:rPr>
          <w:lang w:val="en-GB"/>
        </w:rPr>
        <w:tab/>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9442C5">
        <w:rPr>
          <w:lang w:val="en-GB"/>
        </w:rPr>
        <w:tab/>
      </w:r>
      <w:r>
        <w:rPr>
          <w:lang w:val="en-GB"/>
        </w:rPr>
        <w:tab/>
      </w:r>
      <w:r>
        <w:rPr>
          <w:lang w:val="en-GB"/>
        </w:rPr>
        <w:tab/>
      </w:r>
      <w:r>
        <w:rPr>
          <w:lang w:val="en-GB"/>
        </w:rPr>
        <w:tab/>
      </w:r>
      <w:r w:rsidR="009442C5">
        <w:rPr>
          <w:lang w:val="en-GB"/>
        </w:rPr>
        <w:tab/>
      </w:r>
      <w:r>
        <w:rPr>
          <w:lang w:val="en-GB"/>
        </w:rPr>
        <w:tab/>
        <w:t>OPTIONAL</w:t>
      </w:r>
      <w:r w:rsidR="004B391D">
        <w:rPr>
          <w:lang w:val="en-GB"/>
        </w:rPr>
        <w:t>,</w:t>
      </w:r>
      <w:r w:rsidR="00194402">
        <w:rPr>
          <w:lang w:val="en-GB"/>
        </w:rPr>
        <w:tab/>
      </w:r>
      <w:r w:rsidR="00194402">
        <w:rPr>
          <w:lang w:val="en-GB"/>
        </w:rPr>
        <w:tab/>
      </w:r>
      <w:r w:rsidR="008D5264" w:rsidRPr="00200608">
        <w:rPr>
          <w:lang w:val="en-GB"/>
        </w:rPr>
        <w:t xml:space="preserve">-- Cond </w:t>
      </w:r>
      <w:r w:rsidR="008D5264">
        <w:rPr>
          <w:lang w:val="en-GB"/>
        </w:rPr>
        <w:t>LCH-Setup</w:t>
      </w:r>
    </w:p>
    <w:p w14:paraId="301C7B8B" w14:textId="77777777" w:rsidR="0061577C" w:rsidRDefault="0061577C" w:rsidP="001E4642">
      <w:pPr>
        <w:pStyle w:val="PL"/>
        <w:shd w:val="clear" w:color="auto" w:fill="E6E6E6"/>
        <w:rPr>
          <w:lang w:val="en-GB"/>
        </w:rPr>
      </w:pPr>
    </w:p>
    <w:p w14:paraId="28A6446D" w14:textId="6AF670BD" w:rsidR="00CC1331" w:rsidRDefault="00CC1331" w:rsidP="001E4642">
      <w:pPr>
        <w:pStyle w:val="PL"/>
        <w:shd w:val="clear" w:color="auto" w:fill="E6E6E6"/>
        <w:rPr>
          <w:lang w:val="en-GB"/>
        </w:rPr>
      </w:pPr>
      <w:r>
        <w:rPr>
          <w:lang w:val="en-GB"/>
        </w:rPr>
        <w:tab/>
        <w:t xml:space="preserve">-- If set to true, this logogical channel is configured for data duplication, i.e., </w:t>
      </w:r>
    </w:p>
    <w:p w14:paraId="6166782D" w14:textId="77777777" w:rsidR="00447671" w:rsidRDefault="00CC1331" w:rsidP="001E4642">
      <w:pPr>
        <w:pStyle w:val="PL"/>
        <w:shd w:val="clear" w:color="auto" w:fill="E6E6E6"/>
        <w:rPr>
          <w:lang w:val="en-GB"/>
        </w:rPr>
      </w:pPr>
      <w:r>
        <w:rPr>
          <w:lang w:val="en-GB"/>
        </w:rPr>
        <w:tab/>
        <w:t xml:space="preserve">-- the UL PDCP entity shall provide </w:t>
      </w:r>
      <w:r w:rsidR="00447671">
        <w:rPr>
          <w:lang w:val="en-GB"/>
        </w:rPr>
        <w:t xml:space="preserve">duplicates of the </w:t>
      </w:r>
      <w:r>
        <w:rPr>
          <w:lang w:val="en-GB"/>
        </w:rPr>
        <w:t xml:space="preserve">PDCP PDUs to this </w:t>
      </w:r>
    </w:p>
    <w:p w14:paraId="516A772D" w14:textId="548ABCA4" w:rsidR="00CC1331" w:rsidRDefault="00447671" w:rsidP="00447671">
      <w:pPr>
        <w:pStyle w:val="PL"/>
        <w:shd w:val="clear" w:color="auto" w:fill="E6E6E6"/>
        <w:rPr>
          <w:lang w:val="en-GB"/>
        </w:rPr>
      </w:pPr>
      <w:r>
        <w:rPr>
          <w:lang w:val="en-GB"/>
        </w:rPr>
        <w:tab/>
        <w:t xml:space="preserve">-- </w:t>
      </w:r>
      <w:r w:rsidR="00CC1331">
        <w:rPr>
          <w:lang w:val="en-GB"/>
        </w:rPr>
        <w:t xml:space="preserve">Logical Channel </w:t>
      </w:r>
      <w:r>
        <w:rPr>
          <w:lang w:val="en-GB"/>
        </w:rPr>
        <w:t>if duplication is activated on MAC level</w:t>
      </w:r>
      <w:r w:rsidR="00CC1331">
        <w:rPr>
          <w:lang w:val="en-GB"/>
        </w:rPr>
        <w:t>.</w:t>
      </w:r>
    </w:p>
    <w:p w14:paraId="4CEBF2FD" w14:textId="3F40811E" w:rsidR="00CC1331" w:rsidRDefault="00CC1331" w:rsidP="001E4642">
      <w:pPr>
        <w:pStyle w:val="PL"/>
        <w:shd w:val="clear" w:color="auto" w:fill="E6E6E6"/>
        <w:rPr>
          <w:lang w:val="en-GB"/>
        </w:rPr>
      </w:pPr>
      <w:r>
        <w:rPr>
          <w:lang w:val="en-GB"/>
        </w:rPr>
        <w:tab/>
        <w:t>requestDuplicatesFromPDCP</w:t>
      </w:r>
      <w:r>
        <w:rPr>
          <w:lang w:val="en-GB"/>
        </w:rPr>
        <w:tab/>
      </w:r>
      <w:r>
        <w:rPr>
          <w:lang w:val="en-GB"/>
        </w:rPr>
        <w:tab/>
      </w:r>
      <w:r>
        <w:rPr>
          <w:lang w:val="en-GB"/>
        </w:rPr>
        <w:tab/>
        <w:t>BOOLEAN</w:t>
      </w:r>
    </w:p>
    <w:p w14:paraId="338CDC5F" w14:textId="557CEAD6" w:rsidR="001E4642" w:rsidRDefault="001E4642" w:rsidP="001E4642">
      <w:pPr>
        <w:pStyle w:val="PL"/>
        <w:shd w:val="clear" w:color="auto" w:fill="E6E6E6"/>
        <w:rPr>
          <w:lang w:val="en-GB"/>
        </w:rPr>
      </w:pPr>
    </w:p>
    <w:p w14:paraId="3449F094" w14:textId="49CB9980" w:rsidR="00BD3D70" w:rsidRDefault="00BD3D70" w:rsidP="001E4642">
      <w:pPr>
        <w:pStyle w:val="PL"/>
        <w:shd w:val="clear" w:color="auto" w:fill="E6E6E6"/>
        <w:rPr>
          <w:lang w:val="en-GB"/>
        </w:rPr>
      </w:pPr>
      <w:r>
        <w:rPr>
          <w:lang w:val="en-GB"/>
        </w:rPr>
        <w:tab/>
        <w:t>-- Configure the RLC entity and MAC parameters that are specific for this logical channel:</w:t>
      </w:r>
    </w:p>
    <w:p w14:paraId="3DEF0965" w14:textId="0C429B86" w:rsidR="001E4642" w:rsidRPr="00200608" w:rsidRDefault="001E4642" w:rsidP="001E4642">
      <w:pPr>
        <w:pStyle w:val="PL"/>
        <w:shd w:val="clear" w:color="auto" w:fill="E6E6E6"/>
        <w:rPr>
          <w:lang w:val="en-GB"/>
        </w:rPr>
      </w:pPr>
      <w:r>
        <w:rPr>
          <w:lang w:val="en-GB"/>
        </w:rPr>
        <w:tab/>
        <w:t>rlc-Config</w:t>
      </w:r>
      <w:r>
        <w:rPr>
          <w:lang w:val="en-GB"/>
        </w:rPr>
        <w:tab/>
      </w:r>
      <w:r>
        <w:rPr>
          <w:lang w:val="en-GB"/>
        </w:rPr>
        <w:tab/>
      </w:r>
      <w:r>
        <w:rPr>
          <w:lang w:val="en-GB"/>
        </w:rPr>
        <w:tab/>
      </w:r>
      <w:r>
        <w:rPr>
          <w:lang w:val="en-GB"/>
        </w:rPr>
        <w:tab/>
      </w:r>
      <w:r>
        <w:rPr>
          <w:lang w:val="en-GB"/>
        </w:rPr>
        <w:tab/>
      </w:r>
      <w:r>
        <w:rPr>
          <w:lang w:val="en-GB"/>
        </w:rPr>
        <w:tab/>
      </w:r>
      <w:r>
        <w:rPr>
          <w:lang w:val="en-GB"/>
        </w:rPr>
        <w:tab/>
        <w:t>RLC-Config</w:t>
      </w:r>
      <w:r>
        <w:rPr>
          <w:lang w:val="en-GB"/>
        </w:rPr>
        <w:tab/>
      </w:r>
      <w:r>
        <w:rPr>
          <w:lang w:val="en-GB"/>
        </w:rPr>
        <w:tab/>
      </w:r>
      <w:r>
        <w:rPr>
          <w:lang w:val="en-GB"/>
        </w:rPr>
        <w:tab/>
      </w:r>
      <w:r>
        <w:rPr>
          <w:lang w:val="en-GB"/>
        </w:rPr>
        <w:tab/>
      </w:r>
      <w:r w:rsidR="00F64D58">
        <w:rPr>
          <w:lang w:val="en-GB"/>
        </w:rPr>
        <w:tab/>
      </w:r>
      <w:r w:rsidRPr="00200608">
        <w:rPr>
          <w:lang w:val="en-GB"/>
        </w:rPr>
        <w:t>OPTIONAL,</w:t>
      </w:r>
      <w:r w:rsidRPr="00200608">
        <w:rPr>
          <w:lang w:val="en-GB"/>
        </w:rPr>
        <w:tab/>
        <w:t xml:space="preserve">-- Cond </w:t>
      </w:r>
      <w:r w:rsidR="00AC2901">
        <w:rPr>
          <w:lang w:val="en-GB"/>
        </w:rPr>
        <w:t>LCH-</w:t>
      </w:r>
      <w:r w:rsidRPr="00200608">
        <w:rPr>
          <w:lang w:val="en-GB"/>
        </w:rPr>
        <w:t>Setup</w:t>
      </w:r>
    </w:p>
    <w:p w14:paraId="16483C37" w14:textId="2906583F" w:rsidR="001E4642" w:rsidRPr="00200608" w:rsidRDefault="001E4642" w:rsidP="001E4642">
      <w:pPr>
        <w:pStyle w:val="PL"/>
        <w:shd w:val="clear" w:color="auto" w:fill="E6E6E6"/>
        <w:rPr>
          <w:lang w:val="en-GB"/>
        </w:rPr>
      </w:pPr>
      <w:r>
        <w:rPr>
          <w:lang w:val="en-GB"/>
        </w:rPr>
        <w:tab/>
        <w:t>mac-LogicalChannel</w:t>
      </w:r>
      <w:r w:rsidRPr="00200608">
        <w:rPr>
          <w:lang w:val="en-GB"/>
        </w:rPr>
        <w:t>Config</w:t>
      </w:r>
      <w:r w:rsidRPr="00200608">
        <w:rPr>
          <w:lang w:val="en-GB"/>
        </w:rPr>
        <w:tab/>
      </w:r>
      <w:r>
        <w:rPr>
          <w:lang w:val="en-GB"/>
        </w:rPr>
        <w:tab/>
      </w:r>
      <w:r w:rsidRPr="00200608">
        <w:rPr>
          <w:lang w:val="en-GB"/>
        </w:rPr>
        <w:tab/>
        <w:t>LogicalChannelConfig</w:t>
      </w:r>
      <w:r>
        <w:rPr>
          <w:lang w:val="en-GB"/>
        </w:rPr>
        <w:tab/>
      </w:r>
      <w:r w:rsidR="00F64D58">
        <w:rPr>
          <w:lang w:val="en-GB"/>
        </w:rPr>
        <w:tab/>
      </w:r>
      <w:r w:rsidRPr="00200608">
        <w:rPr>
          <w:lang w:val="en-GB"/>
        </w:rPr>
        <w:t>OPTIONAL,</w:t>
      </w:r>
      <w:r w:rsidRPr="00200608">
        <w:rPr>
          <w:lang w:val="en-GB"/>
        </w:rPr>
        <w:tab/>
        <w:t xml:space="preserve">-- Cond </w:t>
      </w:r>
      <w:r w:rsidR="00AC2901">
        <w:rPr>
          <w:lang w:val="en-GB"/>
        </w:rPr>
        <w:t>LCH-</w:t>
      </w:r>
      <w:r w:rsidRPr="00200608">
        <w:rPr>
          <w:lang w:val="en-GB"/>
        </w:rPr>
        <w:t>Setup</w:t>
      </w:r>
      <w:r>
        <w:rPr>
          <w:lang w:val="en-GB"/>
        </w:rPr>
        <w:tab/>
      </w:r>
    </w:p>
    <w:p w14:paraId="6C3AB942" w14:textId="36199A17" w:rsidR="001E4642" w:rsidRDefault="001E4642" w:rsidP="001E4642">
      <w:pPr>
        <w:pStyle w:val="PL"/>
        <w:shd w:val="clear" w:color="auto" w:fill="E6E6E6"/>
        <w:rPr>
          <w:lang w:val="en-GB"/>
        </w:rPr>
      </w:pPr>
      <w:r>
        <w:rPr>
          <w:lang w:val="en-GB"/>
        </w:rPr>
        <w:t>}</w:t>
      </w:r>
    </w:p>
    <w:p w14:paraId="52DAC9C1" w14:textId="5DD88F26" w:rsidR="001E4642" w:rsidRDefault="001E4642" w:rsidP="00FE5CA0">
      <w:pPr>
        <w:pStyle w:val="PL"/>
        <w:shd w:val="clear" w:color="auto" w:fill="E6E6E6"/>
        <w:rPr>
          <w:lang w:val="en-GB"/>
        </w:rPr>
      </w:pPr>
    </w:p>
    <w:p w14:paraId="78B7BB5D" w14:textId="77777777" w:rsidR="0079242E" w:rsidRDefault="0079242E" w:rsidP="0079242E">
      <w:pPr>
        <w:pStyle w:val="PL"/>
        <w:shd w:val="clear" w:color="auto" w:fill="E6E6E6"/>
        <w:rPr>
          <w:lang w:val="en-GB"/>
        </w:rPr>
      </w:pPr>
      <w:r>
        <w:rPr>
          <w:lang w:val="en-GB"/>
        </w:rPr>
        <w:t>SRB-Association ::=</w:t>
      </w:r>
      <w:r>
        <w:rPr>
          <w:lang w:val="en-GB"/>
        </w:rPr>
        <w:tab/>
      </w:r>
      <w:r>
        <w:rPr>
          <w:lang w:val="en-GB"/>
        </w:rPr>
        <w:tab/>
      </w:r>
      <w:r>
        <w:rPr>
          <w:lang w:val="en-GB"/>
        </w:rPr>
        <w:tab/>
      </w:r>
      <w:r>
        <w:rPr>
          <w:lang w:val="en-GB"/>
        </w:rPr>
        <w:tab/>
      </w:r>
      <w:r>
        <w:rPr>
          <w:lang w:val="en-GB"/>
        </w:rPr>
        <w:tab/>
        <w:t>SEQUENCE {</w:t>
      </w:r>
    </w:p>
    <w:p w14:paraId="3B9BDA0B" w14:textId="230220F9" w:rsidR="0079242E" w:rsidRDefault="0079242E" w:rsidP="0079242E">
      <w:pPr>
        <w:pStyle w:val="PL"/>
        <w:shd w:val="clear" w:color="auto" w:fill="E6E6E6"/>
        <w:rPr>
          <w:lang w:val="en-GB"/>
        </w:rPr>
      </w:pPr>
      <w:r>
        <w:rPr>
          <w:lang w:val="en-GB"/>
        </w:rPr>
        <w:tab/>
        <w:t>srb-Identity</w:t>
      </w:r>
      <w:r>
        <w:rPr>
          <w:lang w:val="en-GB"/>
        </w:rPr>
        <w:tab/>
      </w:r>
      <w:r>
        <w:rPr>
          <w:lang w:val="en-GB"/>
        </w:rPr>
        <w:tab/>
      </w:r>
      <w:r>
        <w:rPr>
          <w:lang w:val="en-GB"/>
        </w:rPr>
        <w:tab/>
      </w:r>
      <w:r>
        <w:rPr>
          <w:lang w:val="en-GB"/>
        </w:rPr>
        <w:tab/>
      </w:r>
      <w:r>
        <w:rPr>
          <w:lang w:val="en-GB"/>
        </w:rPr>
        <w:tab/>
      </w:r>
      <w:r>
        <w:rPr>
          <w:lang w:val="en-GB"/>
        </w:rPr>
        <w:tab/>
        <w:t>SRB-Identity</w:t>
      </w:r>
      <w:r>
        <w:rPr>
          <w:lang w:val="en-GB"/>
        </w:rPr>
        <w:tab/>
      </w:r>
      <w:r>
        <w:rPr>
          <w:lang w:val="en-GB"/>
        </w:rPr>
        <w:tab/>
      </w:r>
      <w:r>
        <w:rPr>
          <w:lang w:val="en-GB"/>
        </w:rPr>
        <w:tab/>
      </w:r>
      <w:r>
        <w:rPr>
          <w:lang w:val="en-GB"/>
        </w:rPr>
        <w:tab/>
      </w:r>
      <w:r w:rsidRPr="00211E2C">
        <w:rPr>
          <w:lang w:val="en-GB"/>
        </w:rPr>
        <w:t xml:space="preserve">OPTIONAL, </w:t>
      </w:r>
      <w:r w:rsidR="00183535" w:rsidRPr="00183535">
        <w:rPr>
          <w:lang w:val="en-GB"/>
        </w:rPr>
        <w:t>-- Cond LCH-SetupOnly</w:t>
      </w:r>
    </w:p>
    <w:p w14:paraId="6508AA31" w14:textId="49EE2C7C" w:rsidR="0079242E" w:rsidRDefault="0079242E" w:rsidP="0079242E">
      <w:pPr>
        <w:pStyle w:val="PL"/>
        <w:shd w:val="clear" w:color="auto" w:fill="E6E6E6"/>
        <w:rPr>
          <w:lang w:val="en-GB"/>
        </w:rPr>
      </w:pPr>
      <w:r>
        <w:rPr>
          <w:lang w:val="en-GB"/>
        </w:rPr>
        <w:tab/>
        <w:t xml:space="preserve">-- FFS: </w:t>
      </w:r>
      <w:r w:rsidR="000B4D43">
        <w:rPr>
          <w:lang w:val="en-GB"/>
        </w:rPr>
        <w:t>U</w:t>
      </w:r>
      <w:r>
        <w:rPr>
          <w:lang w:val="en-GB"/>
        </w:rPr>
        <w:t>se a threshold for Split-SRBs in UL</w:t>
      </w:r>
      <w:r w:rsidR="000B4D43">
        <w:rPr>
          <w:lang w:val="en-GB"/>
        </w:rPr>
        <w:t xml:space="preserve"> o</w:t>
      </w:r>
      <w:r>
        <w:rPr>
          <w:lang w:val="en-GB"/>
        </w:rPr>
        <w:t xml:space="preserve">r </w:t>
      </w:r>
      <w:r w:rsidR="000B4D43">
        <w:rPr>
          <w:lang w:val="en-GB"/>
        </w:rPr>
        <w:t xml:space="preserve">any </w:t>
      </w:r>
      <w:r>
        <w:rPr>
          <w:lang w:val="en-GB"/>
        </w:rPr>
        <w:t>other rules</w:t>
      </w:r>
      <w:r w:rsidR="000B4D43">
        <w:rPr>
          <w:lang w:val="en-GB"/>
        </w:rPr>
        <w:t>?</w:t>
      </w:r>
    </w:p>
    <w:p w14:paraId="1875FD9C" w14:textId="77777777" w:rsidR="0079242E" w:rsidRPr="00FA2854" w:rsidRDefault="0079242E" w:rsidP="0079242E">
      <w:pPr>
        <w:pStyle w:val="PL"/>
        <w:shd w:val="clear" w:color="auto" w:fill="E6E6E6"/>
        <w:rPr>
          <w:lang w:val="en-GB"/>
        </w:rPr>
      </w:pPr>
      <w:r>
        <w:rPr>
          <w:lang w:val="en-GB"/>
        </w:rPr>
        <w:t>}</w:t>
      </w:r>
    </w:p>
    <w:p w14:paraId="1755D022" w14:textId="77777777" w:rsidR="0079242E" w:rsidRDefault="0079242E" w:rsidP="00FE5CA0">
      <w:pPr>
        <w:pStyle w:val="PL"/>
        <w:shd w:val="clear" w:color="auto" w:fill="E6E6E6"/>
        <w:rPr>
          <w:lang w:val="en-GB"/>
        </w:rPr>
      </w:pPr>
    </w:p>
    <w:p w14:paraId="57F88709" w14:textId="565F0BD5" w:rsidR="004B391D" w:rsidRDefault="004B391D" w:rsidP="00FE5CA0">
      <w:pPr>
        <w:pStyle w:val="PL"/>
        <w:shd w:val="clear" w:color="auto" w:fill="E6E6E6"/>
        <w:rPr>
          <w:lang w:val="en-GB"/>
        </w:rPr>
      </w:pPr>
      <w:r w:rsidRPr="006D1E7F">
        <w:rPr>
          <w:lang w:val="en-GB"/>
        </w:rPr>
        <w:t>DRB-</w:t>
      </w:r>
      <w:r>
        <w:rPr>
          <w:lang w:val="en-GB"/>
        </w:rPr>
        <w:t>Association ::=</w:t>
      </w:r>
      <w:r>
        <w:rPr>
          <w:lang w:val="en-GB"/>
        </w:rPr>
        <w:tab/>
      </w:r>
      <w:r>
        <w:rPr>
          <w:lang w:val="en-GB"/>
        </w:rPr>
        <w:tab/>
      </w:r>
      <w:r>
        <w:rPr>
          <w:lang w:val="en-GB"/>
        </w:rPr>
        <w:tab/>
      </w:r>
      <w:r>
        <w:rPr>
          <w:lang w:val="en-GB"/>
        </w:rPr>
        <w:tab/>
      </w:r>
      <w:r>
        <w:rPr>
          <w:lang w:val="en-GB"/>
        </w:rPr>
        <w:tab/>
        <w:t>SEQUENCE {</w:t>
      </w:r>
    </w:p>
    <w:p w14:paraId="2B46B70C" w14:textId="1A438977" w:rsidR="004B391D" w:rsidRDefault="004B391D" w:rsidP="00FE5CA0">
      <w:pPr>
        <w:pStyle w:val="PL"/>
        <w:shd w:val="clear" w:color="auto" w:fill="E6E6E6"/>
        <w:rPr>
          <w:lang w:val="en-GB"/>
        </w:rPr>
      </w:pPr>
      <w:r>
        <w:rPr>
          <w:lang w:val="en-GB"/>
        </w:rPr>
        <w:tab/>
      </w:r>
      <w:r w:rsidRPr="004B391D">
        <w:rPr>
          <w:lang w:val="en-GB"/>
        </w:rPr>
        <w:t>drb-Identity</w:t>
      </w:r>
      <w:r>
        <w:rPr>
          <w:lang w:val="en-GB"/>
        </w:rPr>
        <w:tab/>
      </w:r>
      <w:r>
        <w:rPr>
          <w:lang w:val="en-GB"/>
        </w:rPr>
        <w:tab/>
      </w:r>
      <w:r>
        <w:rPr>
          <w:lang w:val="en-GB"/>
        </w:rPr>
        <w:tab/>
      </w:r>
      <w:r>
        <w:rPr>
          <w:lang w:val="en-GB"/>
        </w:rPr>
        <w:tab/>
      </w:r>
      <w:r>
        <w:rPr>
          <w:lang w:val="en-GB"/>
        </w:rPr>
        <w:tab/>
      </w:r>
      <w:r>
        <w:rPr>
          <w:lang w:val="en-GB"/>
        </w:rPr>
        <w:tab/>
        <w:t>DRB-Identity</w:t>
      </w:r>
      <w:r>
        <w:rPr>
          <w:lang w:val="en-GB"/>
        </w:rPr>
        <w:tab/>
      </w:r>
      <w:r>
        <w:rPr>
          <w:lang w:val="en-GB"/>
        </w:rPr>
        <w:tab/>
      </w:r>
      <w:r>
        <w:rPr>
          <w:lang w:val="en-GB"/>
        </w:rPr>
        <w:tab/>
      </w:r>
      <w:r>
        <w:rPr>
          <w:lang w:val="en-GB"/>
        </w:rPr>
        <w:tab/>
      </w:r>
      <w:r w:rsidRPr="004B391D">
        <w:rPr>
          <w:lang w:val="en-GB"/>
        </w:rPr>
        <w:t xml:space="preserve">OPTIONAL, </w:t>
      </w:r>
      <w:r w:rsidR="00183535" w:rsidRPr="00200608">
        <w:rPr>
          <w:lang w:val="en-GB"/>
        </w:rPr>
        <w:t xml:space="preserve">-- Cond </w:t>
      </w:r>
      <w:r w:rsidR="00183535">
        <w:rPr>
          <w:lang w:val="en-GB"/>
        </w:rPr>
        <w:t>LCH-SetupOnly</w:t>
      </w:r>
    </w:p>
    <w:p w14:paraId="7C58E23B" w14:textId="34C186A7" w:rsidR="000E5843" w:rsidRDefault="000E5843" w:rsidP="000E5843">
      <w:pPr>
        <w:pStyle w:val="PL"/>
        <w:shd w:val="clear" w:color="auto" w:fill="E6E6E6"/>
        <w:rPr>
          <w:lang w:val="en-GB"/>
        </w:rPr>
      </w:pPr>
      <w:r>
        <w:rPr>
          <w:lang w:val="en-GB"/>
        </w:rPr>
        <w:tab/>
      </w:r>
      <w:r w:rsidRPr="000E5843">
        <w:rPr>
          <w:lang w:val="en-GB"/>
        </w:rPr>
        <w:t>ul-DataThreshold</w:t>
      </w:r>
      <w:r>
        <w:rPr>
          <w:lang w:val="en-GB"/>
        </w:rPr>
        <w:tab/>
      </w:r>
      <w:r>
        <w:rPr>
          <w:lang w:val="en-GB"/>
        </w:rPr>
        <w:tab/>
      </w:r>
      <w:r>
        <w:rPr>
          <w:lang w:val="en-GB"/>
        </w:rPr>
        <w:tab/>
      </w:r>
      <w:r w:rsidRPr="000E5843">
        <w:rPr>
          <w:lang w:val="en-GB"/>
        </w:rPr>
        <w:tab/>
      </w:r>
      <w:r w:rsidRPr="000E5843">
        <w:rPr>
          <w:lang w:val="en-GB"/>
        </w:rPr>
        <w:tab/>
        <w:t>CHOICE {</w:t>
      </w:r>
    </w:p>
    <w:p w14:paraId="57C25385" w14:textId="77777777" w:rsidR="00BB1F3D" w:rsidRDefault="00C96C6A" w:rsidP="000E5843">
      <w:pPr>
        <w:pStyle w:val="PL"/>
        <w:shd w:val="clear" w:color="auto" w:fill="E6E6E6"/>
        <w:rPr>
          <w:lang w:val="en-GB"/>
        </w:rPr>
      </w:pPr>
      <w:r>
        <w:rPr>
          <w:lang w:val="en-GB"/>
        </w:rPr>
        <w:tab/>
      </w:r>
      <w:r>
        <w:rPr>
          <w:lang w:val="en-GB"/>
        </w:rPr>
        <w:tab/>
        <w:t xml:space="preserve">-- If absent or released, the UE shall not serve the PDCP entity of this DRB </w:t>
      </w:r>
    </w:p>
    <w:p w14:paraId="7F57830A" w14:textId="121255B5" w:rsidR="00C96C6A" w:rsidRDefault="00BB1F3D" w:rsidP="000E5843">
      <w:pPr>
        <w:pStyle w:val="PL"/>
        <w:shd w:val="clear" w:color="auto" w:fill="E6E6E6"/>
        <w:rPr>
          <w:lang w:val="en-GB"/>
        </w:rPr>
      </w:pPr>
      <w:r>
        <w:rPr>
          <w:lang w:val="en-GB"/>
        </w:rPr>
        <w:tab/>
      </w:r>
      <w:r>
        <w:rPr>
          <w:lang w:val="en-GB"/>
        </w:rPr>
        <w:tab/>
        <w:t xml:space="preserve">-- </w:t>
      </w:r>
      <w:r w:rsidR="00C96C6A">
        <w:rPr>
          <w:lang w:val="en-GB"/>
        </w:rPr>
        <w:t>via this LCH.</w:t>
      </w:r>
      <w:r>
        <w:rPr>
          <w:lang w:val="en-GB"/>
        </w:rPr>
        <w:t xml:space="preserve"> </w:t>
      </w:r>
    </w:p>
    <w:p w14:paraId="6F203F6D" w14:textId="77777777" w:rsidR="00C96C6A" w:rsidRDefault="00C96C6A" w:rsidP="000E5843">
      <w:pPr>
        <w:pStyle w:val="PL"/>
        <w:shd w:val="clear" w:color="auto" w:fill="E6E6E6"/>
        <w:rPr>
          <w:lang w:val="en-GB"/>
        </w:rPr>
      </w:pPr>
      <w:r>
        <w:rPr>
          <w:lang w:val="en-GB"/>
        </w:rPr>
        <w:tab/>
      </w:r>
      <w:r>
        <w:rPr>
          <w:lang w:val="en-GB"/>
        </w:rPr>
        <w:tab/>
        <w:t xml:space="preserve">-- If present, the UE shall serve the PDCP entity of this DRB via this LCH only </w:t>
      </w:r>
    </w:p>
    <w:p w14:paraId="7FE90DEB" w14:textId="57F79999" w:rsidR="00C96C6A" w:rsidRDefault="00C96C6A" w:rsidP="000E5843">
      <w:pPr>
        <w:pStyle w:val="PL"/>
        <w:shd w:val="clear" w:color="auto" w:fill="E6E6E6"/>
        <w:rPr>
          <w:lang w:val="en-GB"/>
        </w:rPr>
      </w:pPr>
      <w:r>
        <w:rPr>
          <w:lang w:val="en-GB"/>
        </w:rPr>
        <w:tab/>
      </w:r>
      <w:r>
        <w:rPr>
          <w:lang w:val="en-GB"/>
        </w:rPr>
        <w:tab/>
        <w:t>-- if the amount of data available in PDCP exceeds the given threshold</w:t>
      </w:r>
      <w:r w:rsidR="008877E0">
        <w:rPr>
          <w:lang w:val="en-GB"/>
        </w:rPr>
        <w:t>.</w:t>
      </w:r>
    </w:p>
    <w:p w14:paraId="78EBE5CB" w14:textId="65F2E501" w:rsidR="000E5843" w:rsidRPr="000E5843" w:rsidRDefault="000E5843" w:rsidP="000E5843">
      <w:pPr>
        <w:pStyle w:val="PL"/>
        <w:shd w:val="clear" w:color="auto" w:fill="E6E6E6"/>
        <w:rPr>
          <w:lang w:val="en-GB"/>
        </w:rPr>
      </w:pPr>
      <w:r w:rsidRPr="000E5843">
        <w:rPr>
          <w:lang w:val="en-GB"/>
        </w:rPr>
        <w:tab/>
      </w:r>
      <w:r w:rsidRPr="000E5843">
        <w:rPr>
          <w:lang w:val="en-GB"/>
        </w:rPr>
        <w:tab/>
        <w:t>release</w:t>
      </w:r>
      <w:r w:rsidRPr="000E5843">
        <w:rPr>
          <w:lang w:val="en-GB"/>
        </w:rPr>
        <w:tab/>
      </w:r>
      <w:r w:rsidRPr="000E5843">
        <w:rPr>
          <w:lang w:val="en-GB"/>
        </w:rPr>
        <w:tab/>
      </w:r>
      <w:r w:rsidRPr="000E5843">
        <w:rPr>
          <w:lang w:val="en-GB"/>
        </w:rPr>
        <w:tab/>
      </w:r>
      <w:r w:rsidR="00C96C6A">
        <w:rPr>
          <w:lang w:val="en-GB"/>
        </w:rPr>
        <w:tab/>
      </w:r>
      <w:r w:rsidRPr="000E5843">
        <w:rPr>
          <w:lang w:val="en-GB"/>
        </w:rPr>
        <w:tab/>
      </w:r>
      <w:r>
        <w:rPr>
          <w:lang w:val="en-GB"/>
        </w:rPr>
        <w:tab/>
      </w:r>
      <w:r w:rsidRPr="000E5843">
        <w:rPr>
          <w:lang w:val="en-GB"/>
        </w:rPr>
        <w:tab/>
      </w:r>
      <w:r w:rsidRPr="000E5843">
        <w:rPr>
          <w:lang w:val="en-GB"/>
        </w:rPr>
        <w:tab/>
        <w:t>NULL,</w:t>
      </w:r>
    </w:p>
    <w:p w14:paraId="0CDBA066" w14:textId="597E864C" w:rsidR="000E5843" w:rsidRPr="000E5843" w:rsidRDefault="000E5843" w:rsidP="000E5843">
      <w:pPr>
        <w:pStyle w:val="PL"/>
        <w:shd w:val="clear" w:color="auto" w:fill="E6E6E6"/>
        <w:rPr>
          <w:lang w:val="en-GB"/>
        </w:rPr>
      </w:pPr>
      <w:r w:rsidRPr="000E5843">
        <w:rPr>
          <w:lang w:val="en-GB"/>
        </w:rPr>
        <w:tab/>
      </w:r>
      <w:r w:rsidRPr="000E5843">
        <w:rPr>
          <w:lang w:val="en-GB"/>
        </w:rPr>
        <w:tab/>
        <w:t>setup</w:t>
      </w:r>
      <w:r w:rsidRPr="000E5843">
        <w:rPr>
          <w:lang w:val="en-GB"/>
        </w:rPr>
        <w:tab/>
      </w:r>
      <w:r w:rsidRPr="000E5843">
        <w:rPr>
          <w:lang w:val="en-GB"/>
        </w:rPr>
        <w:tab/>
      </w:r>
      <w:r w:rsidR="00C96C6A">
        <w:rPr>
          <w:lang w:val="en-GB"/>
        </w:rPr>
        <w:tab/>
      </w:r>
      <w:r w:rsidRPr="000E5843">
        <w:rPr>
          <w:lang w:val="en-GB"/>
        </w:rPr>
        <w:tab/>
      </w:r>
      <w:r w:rsidRPr="000E5843">
        <w:rPr>
          <w:lang w:val="en-GB"/>
        </w:rPr>
        <w:tab/>
      </w:r>
      <w:r w:rsidRPr="000E5843">
        <w:rPr>
          <w:lang w:val="en-GB"/>
        </w:rPr>
        <w:tab/>
      </w:r>
      <w:r>
        <w:rPr>
          <w:lang w:val="en-GB"/>
        </w:rPr>
        <w:tab/>
      </w:r>
      <w:r w:rsidRPr="000E5843">
        <w:rPr>
          <w:lang w:val="en-GB"/>
        </w:rPr>
        <w:tab/>
        <w:t>ENUMERATED {</w:t>
      </w:r>
    </w:p>
    <w:p w14:paraId="7208A8AB" w14:textId="77777777" w:rsidR="00BB1F3D" w:rsidRDefault="000E5843" w:rsidP="000E5843">
      <w:pPr>
        <w:pStyle w:val="PL"/>
        <w:shd w:val="clear" w:color="auto" w:fill="E6E6E6"/>
        <w:rPr>
          <w:lang w:val="en-GB"/>
        </w:rPr>
      </w:pP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Pr>
          <w:lang w:val="en-GB"/>
        </w:rPr>
        <w:tab/>
      </w:r>
      <w:r w:rsidRPr="000E5843">
        <w:rPr>
          <w:lang w:val="en-GB"/>
        </w:rPr>
        <w:t xml:space="preserve">b0, b100, b200, b400, b800, b1600, </w:t>
      </w:r>
    </w:p>
    <w:p w14:paraId="60A52213" w14:textId="54E2EC5B" w:rsidR="000E5843" w:rsidRPr="000E5843" w:rsidRDefault="00BB1F3D" w:rsidP="000E5843">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0E5843" w:rsidRPr="000E5843">
        <w:rPr>
          <w:lang w:val="en-GB"/>
        </w:rPr>
        <w:t>b3200, b6400, b12800,</w:t>
      </w:r>
      <w:r w:rsidRPr="00BB1F3D">
        <w:rPr>
          <w:lang w:val="en-GB"/>
        </w:rPr>
        <w:t xml:space="preserve"> </w:t>
      </w:r>
      <w:r w:rsidRPr="000E5843">
        <w:rPr>
          <w:lang w:val="en-GB"/>
        </w:rPr>
        <w:t>b25600, b51200, b102400,</w:t>
      </w:r>
    </w:p>
    <w:p w14:paraId="6F5AF790" w14:textId="488A9A87" w:rsidR="000E5843" w:rsidRPr="000E5843" w:rsidRDefault="000E5843" w:rsidP="00BB1F3D">
      <w:pPr>
        <w:pStyle w:val="PL"/>
        <w:shd w:val="clear" w:color="auto" w:fill="E6E6E6"/>
        <w:rPr>
          <w:lang w:val="en-GB"/>
        </w:rPr>
      </w:pPr>
      <w:r>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t>b204800, b409600, b819200,</w:t>
      </w:r>
      <w:r w:rsidR="00BB1F3D">
        <w:rPr>
          <w:lang w:val="en-GB"/>
        </w:rPr>
        <w:t xml:space="preserve"> </w:t>
      </w:r>
      <w:r w:rsidRPr="000E5843">
        <w:rPr>
          <w:lang w:val="en-GB"/>
        </w:rPr>
        <w:t>spare1}</w:t>
      </w:r>
    </w:p>
    <w:p w14:paraId="7FB964C2" w14:textId="1D4AD520" w:rsidR="000E5843" w:rsidRDefault="00112D1F" w:rsidP="000E5843">
      <w:pPr>
        <w:pStyle w:val="PL"/>
        <w:shd w:val="clear" w:color="auto" w:fill="E6E6E6"/>
        <w:rPr>
          <w:lang w:val="en-GB"/>
        </w:rPr>
      </w:pPr>
      <w:r>
        <w:rPr>
          <w:lang w:val="en-GB"/>
        </w:rPr>
        <w:tab/>
      </w:r>
      <w:r w:rsidR="000E5843" w:rsidRPr="000E5843">
        <w:rPr>
          <w:lang w:val="en-GB"/>
        </w:rPr>
        <w:t>}</w:t>
      </w:r>
      <w:r w:rsidR="000E5843" w:rsidRPr="000E5843">
        <w:rPr>
          <w:lang w:val="en-GB"/>
        </w:rPr>
        <w:tab/>
      </w:r>
      <w:r w:rsidR="000E5843" w:rsidRPr="000E5843">
        <w:rPr>
          <w:lang w:val="en-GB"/>
        </w:rPr>
        <w:tab/>
      </w:r>
      <w:r>
        <w:rPr>
          <w:lang w:val="en-GB"/>
        </w:rPr>
        <w:tab/>
      </w:r>
      <w:r w:rsidR="000E5843" w:rsidRPr="000E5843">
        <w:rPr>
          <w:lang w:val="en-GB"/>
        </w:rPr>
        <w:tab/>
      </w:r>
      <w:r w:rsidR="000E5843" w:rsidRPr="000E5843">
        <w:rPr>
          <w:lang w:val="en-GB"/>
        </w:rPr>
        <w:tab/>
      </w:r>
      <w:r w:rsidR="000E5843" w:rsidRPr="000E5843">
        <w:rPr>
          <w:lang w:val="en-GB"/>
        </w:rPr>
        <w:tab/>
      </w:r>
      <w:r w:rsidR="000E5843" w:rsidRPr="000E5843">
        <w:rPr>
          <w:lang w:val="en-GB"/>
        </w:rPr>
        <w:tab/>
      </w:r>
      <w:r w:rsidR="000E5843" w:rsidRPr="000E5843">
        <w:rPr>
          <w:lang w:val="en-GB"/>
        </w:rPr>
        <w:tab/>
      </w:r>
      <w:r w:rsidR="000E5843" w:rsidRPr="000E5843">
        <w:rPr>
          <w:lang w:val="en-GB"/>
        </w:rPr>
        <w:tab/>
      </w:r>
      <w:r w:rsidR="000E5843" w:rsidRPr="000E5843">
        <w:rPr>
          <w:lang w:val="en-GB"/>
        </w:rPr>
        <w:tab/>
      </w:r>
      <w:r w:rsidR="000E5843" w:rsidRPr="000E5843">
        <w:rPr>
          <w:lang w:val="en-GB"/>
        </w:rPr>
        <w:tab/>
      </w:r>
      <w:r>
        <w:rPr>
          <w:lang w:val="en-GB"/>
        </w:rPr>
        <w:tab/>
      </w:r>
      <w:r>
        <w:rPr>
          <w:lang w:val="en-GB"/>
        </w:rPr>
        <w:tab/>
      </w:r>
      <w:r>
        <w:rPr>
          <w:lang w:val="en-GB"/>
        </w:rPr>
        <w:tab/>
      </w:r>
      <w:r>
        <w:rPr>
          <w:lang w:val="en-GB"/>
        </w:rPr>
        <w:tab/>
      </w:r>
      <w:r>
        <w:rPr>
          <w:lang w:val="en-GB"/>
        </w:rPr>
        <w:tab/>
      </w:r>
      <w:r w:rsidRPr="00377A21">
        <w:rPr>
          <w:lang w:val="en-GB"/>
        </w:rPr>
        <w:t>OPTIONAL,</w:t>
      </w:r>
      <w:r w:rsidRPr="00377A21">
        <w:rPr>
          <w:lang w:val="en-GB"/>
        </w:rPr>
        <w:tab/>
        <w:t>-- Need ON</w:t>
      </w:r>
    </w:p>
    <w:p w14:paraId="645740A3" w14:textId="1CEA55DA" w:rsidR="00211E2C" w:rsidRDefault="004B391D" w:rsidP="00FE5CA0">
      <w:pPr>
        <w:pStyle w:val="PL"/>
        <w:shd w:val="clear" w:color="auto" w:fill="E6E6E6"/>
        <w:rPr>
          <w:lang w:val="en-GB"/>
        </w:rPr>
      </w:pPr>
      <w:r>
        <w:rPr>
          <w:lang w:val="en-GB"/>
        </w:rPr>
        <w:t>}</w:t>
      </w:r>
    </w:p>
    <w:p w14:paraId="64EC3E65" w14:textId="4BF93C04" w:rsidR="005150F1" w:rsidRDefault="005150F1" w:rsidP="00FE5CA0">
      <w:pPr>
        <w:pStyle w:val="PL"/>
        <w:shd w:val="clear" w:color="auto" w:fill="E6E6E6"/>
        <w:rPr>
          <w:lang w:val="en-GB"/>
        </w:rPr>
      </w:pPr>
    </w:p>
    <w:p w14:paraId="2515E2F2" w14:textId="39E674A6" w:rsidR="00E14417" w:rsidRDefault="00E14417" w:rsidP="00FE5CA0">
      <w:pPr>
        <w:pStyle w:val="PL"/>
        <w:shd w:val="clear" w:color="auto" w:fill="E6E6E6"/>
        <w:rPr>
          <w:lang w:val="en-GB"/>
        </w:rPr>
      </w:pPr>
      <w:r>
        <w:rPr>
          <w:lang w:val="en-GB"/>
        </w:rPr>
        <w:t>PCellConfig ::=</w:t>
      </w:r>
      <w:r>
        <w:rPr>
          <w:lang w:val="en-GB"/>
        </w:rPr>
        <w:tab/>
      </w:r>
      <w:r>
        <w:rPr>
          <w:lang w:val="en-GB"/>
        </w:rPr>
        <w:tab/>
      </w:r>
      <w:r>
        <w:rPr>
          <w:lang w:val="en-GB"/>
        </w:rPr>
        <w:tab/>
      </w:r>
      <w:r w:rsidR="0011525F">
        <w:rPr>
          <w:lang w:val="en-GB"/>
        </w:rPr>
        <w:tab/>
      </w:r>
      <w:r w:rsidR="0011525F">
        <w:rPr>
          <w:lang w:val="en-GB"/>
        </w:rPr>
        <w:tab/>
      </w:r>
      <w:r>
        <w:rPr>
          <w:lang w:val="en-GB"/>
        </w:rPr>
        <w:t>SEQUENCE {</w:t>
      </w:r>
    </w:p>
    <w:p w14:paraId="0232D1C4" w14:textId="545C8D17" w:rsidR="00E14417" w:rsidRDefault="00E14417" w:rsidP="00E14417">
      <w:pPr>
        <w:pStyle w:val="PL"/>
        <w:shd w:val="clear" w:color="auto" w:fill="E6E6E6"/>
        <w:rPr>
          <w:lang w:val="en-GB"/>
        </w:rPr>
      </w:pPr>
      <w:r>
        <w:rPr>
          <w:lang w:val="en-GB"/>
        </w:rPr>
        <w:tab/>
        <w:t xml:space="preserve">-- Serving cell specific </w:t>
      </w:r>
      <w:r w:rsidR="00922591">
        <w:rPr>
          <w:lang w:val="en-GB"/>
        </w:rPr>
        <w:t xml:space="preserve">MAC and PHY </w:t>
      </w:r>
      <w:r>
        <w:rPr>
          <w:lang w:val="en-GB"/>
        </w:rPr>
        <w:t>parameters for a PCell or PSCell</w:t>
      </w:r>
    </w:p>
    <w:p w14:paraId="7D9D7DFF" w14:textId="7ED223AF" w:rsidR="00DB6C62" w:rsidRDefault="00DB6C62" w:rsidP="00E14417">
      <w:pPr>
        <w:pStyle w:val="PL"/>
        <w:shd w:val="clear" w:color="auto" w:fill="E6E6E6"/>
        <w:rPr>
          <w:lang w:val="en-GB"/>
        </w:rPr>
      </w:pPr>
    </w:p>
    <w:p w14:paraId="385F25E9" w14:textId="4131EBAA" w:rsidR="00DB6C62" w:rsidRDefault="00DB6C62" w:rsidP="00E14417">
      <w:pPr>
        <w:pStyle w:val="PL"/>
        <w:shd w:val="clear" w:color="auto" w:fill="E6E6E6"/>
        <w:rPr>
          <w:lang w:val="en-GB"/>
        </w:rPr>
      </w:pPr>
      <w:r>
        <w:rPr>
          <w:lang w:val="en-GB"/>
        </w:rPr>
        <w:tab/>
      </w:r>
      <w:r w:rsidR="007958A7">
        <w:rPr>
          <w:lang w:val="en-GB"/>
        </w:rPr>
        <w:t>synchronousReconfiguration</w:t>
      </w:r>
      <w:r>
        <w:rPr>
          <w:lang w:val="en-GB"/>
        </w:rPr>
        <w:t xml:space="preserve"> {</w:t>
      </w:r>
    </w:p>
    <w:p w14:paraId="51482A83" w14:textId="678CCE2A" w:rsidR="00DA474D" w:rsidRDefault="00DA474D" w:rsidP="00E14417">
      <w:pPr>
        <w:pStyle w:val="PL"/>
        <w:shd w:val="clear" w:color="auto" w:fill="E6E6E6"/>
        <w:rPr>
          <w:lang w:val="en-GB"/>
        </w:rPr>
      </w:pPr>
      <w:r>
        <w:rPr>
          <w:lang w:val="en-GB"/>
        </w:rPr>
        <w:tab/>
      </w:r>
      <w:r>
        <w:rPr>
          <w:lang w:val="en-GB"/>
        </w:rPr>
        <w:tab/>
        <w:t>-- These parameters may only be present upon PCell/PSCell change (HO):</w:t>
      </w:r>
    </w:p>
    <w:p w14:paraId="220585DC" w14:textId="49BDDD52" w:rsidR="00DB6C62" w:rsidRPr="00DB6C62" w:rsidRDefault="00DB6C62" w:rsidP="00DB6C62">
      <w:pPr>
        <w:pStyle w:val="PL"/>
        <w:shd w:val="clear" w:color="auto" w:fill="E6E6E6"/>
        <w:rPr>
          <w:lang w:val="en-GB"/>
        </w:rPr>
      </w:pPr>
      <w:r>
        <w:rPr>
          <w:lang w:val="en-GB"/>
        </w:rPr>
        <w:tab/>
      </w:r>
      <w:r>
        <w:rPr>
          <w:lang w:val="en-GB"/>
        </w:rPr>
        <w:tab/>
      </w:r>
      <w:r w:rsidRPr="00DB6C62">
        <w:rPr>
          <w:lang w:val="en-GB"/>
        </w:rPr>
        <w:t>targetPhysCellId</w:t>
      </w:r>
      <w:r w:rsidRPr="00DB6C62">
        <w:rPr>
          <w:lang w:val="en-GB"/>
        </w:rPr>
        <w:tab/>
      </w:r>
      <w:r w:rsidRPr="00DB6C62">
        <w:rPr>
          <w:lang w:val="en-GB"/>
        </w:rPr>
        <w:tab/>
      </w:r>
      <w:r w:rsidRPr="00DB6C62">
        <w:rPr>
          <w:lang w:val="en-GB"/>
        </w:rPr>
        <w:tab/>
      </w:r>
      <w:r w:rsidRPr="00DB6C62">
        <w:rPr>
          <w:lang w:val="en-GB"/>
        </w:rPr>
        <w:tab/>
        <w:t>PhysCellId,</w:t>
      </w:r>
    </w:p>
    <w:p w14:paraId="48ED19C5" w14:textId="70B2F500" w:rsidR="00DB6C62" w:rsidRPr="00DB6C62" w:rsidRDefault="00DB6C62" w:rsidP="00DB6C62">
      <w:pPr>
        <w:pStyle w:val="PL"/>
        <w:shd w:val="clear" w:color="auto" w:fill="E6E6E6"/>
        <w:rPr>
          <w:lang w:val="en-GB"/>
        </w:rPr>
      </w:pPr>
      <w:r>
        <w:rPr>
          <w:lang w:val="en-GB"/>
        </w:rPr>
        <w:tab/>
      </w:r>
      <w:r w:rsidRPr="00DB6C62">
        <w:rPr>
          <w:lang w:val="en-GB"/>
        </w:rPr>
        <w:tab/>
        <w:t>carrierFreq</w:t>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t>CarrierFreq</w:t>
      </w:r>
      <w:r w:rsidR="00182302">
        <w:rPr>
          <w:lang w:val="en-GB"/>
        </w:rPr>
        <w:t>NR</w:t>
      </w:r>
      <w:r w:rsidRPr="00DB6C62">
        <w:rPr>
          <w:lang w:val="en-GB"/>
        </w:rPr>
        <w:tab/>
      </w:r>
      <w:r w:rsidRPr="00DB6C62">
        <w:rPr>
          <w:lang w:val="en-GB"/>
        </w:rPr>
        <w:tab/>
      </w:r>
      <w:r w:rsidRPr="00DB6C62">
        <w:rPr>
          <w:lang w:val="en-GB"/>
        </w:rPr>
        <w:tab/>
        <w:t>OPTIONAL,</w:t>
      </w:r>
      <w:r w:rsidRPr="00DB6C62">
        <w:rPr>
          <w:lang w:val="en-GB"/>
        </w:rPr>
        <w:tab/>
        <w:t>-- Cond HO-to</w:t>
      </w:r>
      <w:r w:rsidR="00F5638B">
        <w:rPr>
          <w:lang w:val="en-GB"/>
        </w:rPr>
        <w:t>NR</w:t>
      </w:r>
      <w:r w:rsidRPr="00DB6C62">
        <w:rPr>
          <w:lang w:val="en-GB"/>
        </w:rPr>
        <w:t>2</w:t>
      </w:r>
    </w:p>
    <w:p w14:paraId="4B027408" w14:textId="43FFF053" w:rsidR="00DB6C62" w:rsidRPr="00DB6C62" w:rsidRDefault="00182302" w:rsidP="00DB6C62">
      <w:pPr>
        <w:pStyle w:val="PL"/>
        <w:shd w:val="clear" w:color="auto" w:fill="E6E6E6"/>
        <w:rPr>
          <w:lang w:val="en-GB"/>
        </w:rPr>
      </w:pPr>
      <w:r>
        <w:rPr>
          <w:lang w:val="en-GB"/>
        </w:rPr>
        <w:tab/>
      </w:r>
      <w:r w:rsidR="00DB6C62" w:rsidRPr="00DB6C62">
        <w:rPr>
          <w:lang w:val="en-GB"/>
        </w:rPr>
        <w:tab/>
        <w:t>carrierBandwidth</w:t>
      </w:r>
      <w:r w:rsidR="00DB6C62" w:rsidRPr="00DB6C62">
        <w:rPr>
          <w:lang w:val="en-GB"/>
        </w:rPr>
        <w:tab/>
      </w:r>
      <w:r w:rsidR="00DB6C62" w:rsidRPr="00DB6C62">
        <w:rPr>
          <w:lang w:val="en-GB"/>
        </w:rPr>
        <w:tab/>
      </w:r>
      <w:r w:rsidR="00DB6C62" w:rsidRPr="00DB6C62">
        <w:rPr>
          <w:lang w:val="en-GB"/>
        </w:rPr>
        <w:tab/>
      </w:r>
      <w:r w:rsidR="00DB6C62" w:rsidRPr="00DB6C62">
        <w:rPr>
          <w:lang w:val="en-GB"/>
        </w:rPr>
        <w:tab/>
        <w:t>CarrierBandwidth</w:t>
      </w:r>
      <w:r>
        <w:rPr>
          <w:lang w:val="en-GB"/>
        </w:rPr>
        <w:t>NR</w:t>
      </w:r>
      <w:r w:rsidR="00DB6C62" w:rsidRPr="00DB6C62">
        <w:rPr>
          <w:lang w:val="en-GB"/>
        </w:rPr>
        <w:tab/>
      </w:r>
      <w:r w:rsidR="00DB6C62" w:rsidRPr="00DB6C62">
        <w:rPr>
          <w:lang w:val="en-GB"/>
        </w:rPr>
        <w:tab/>
        <w:t>OPTIONAL,</w:t>
      </w:r>
      <w:r w:rsidR="00DB6C62" w:rsidRPr="00DB6C62">
        <w:rPr>
          <w:lang w:val="en-GB"/>
        </w:rPr>
        <w:tab/>
        <w:t>-- Cond HO-to</w:t>
      </w:r>
      <w:r w:rsidR="00F5638B">
        <w:rPr>
          <w:lang w:val="en-GB"/>
        </w:rPr>
        <w:t>NR</w:t>
      </w:r>
    </w:p>
    <w:p w14:paraId="382A2C1A" w14:textId="1EDCDA1C" w:rsidR="00DB6C62" w:rsidRPr="00DB6C62" w:rsidRDefault="00DB6C62" w:rsidP="00DB6C62">
      <w:pPr>
        <w:pStyle w:val="PL"/>
        <w:shd w:val="clear" w:color="auto" w:fill="E6E6E6"/>
        <w:rPr>
          <w:lang w:val="en-GB"/>
        </w:rPr>
      </w:pPr>
      <w:r w:rsidRPr="00DB6C62">
        <w:rPr>
          <w:lang w:val="en-GB"/>
        </w:rPr>
        <w:tab/>
      </w:r>
      <w:r w:rsidR="00182302">
        <w:rPr>
          <w:lang w:val="en-GB"/>
        </w:rPr>
        <w:tab/>
      </w:r>
      <w:r w:rsidRPr="00DB6C62">
        <w:rPr>
          <w:lang w:val="en-GB"/>
        </w:rPr>
        <w:t>additionalSpectrumEmission</w:t>
      </w:r>
      <w:r w:rsidRPr="00DB6C62">
        <w:rPr>
          <w:lang w:val="en-GB"/>
        </w:rPr>
        <w:tab/>
      </w:r>
      <w:r w:rsidRPr="00DB6C62">
        <w:rPr>
          <w:lang w:val="en-GB"/>
        </w:rPr>
        <w:tab/>
        <w:t>AdditionalSpectrumEmission</w:t>
      </w:r>
      <w:r w:rsidRPr="00DB6C62">
        <w:rPr>
          <w:lang w:val="en-GB"/>
        </w:rPr>
        <w:tab/>
        <w:t>OPTIONAL,</w:t>
      </w:r>
      <w:r w:rsidRPr="00DB6C62">
        <w:rPr>
          <w:lang w:val="en-GB"/>
        </w:rPr>
        <w:tab/>
        <w:t>-- Cond HO-to</w:t>
      </w:r>
      <w:r w:rsidR="00F5638B">
        <w:rPr>
          <w:lang w:val="en-GB"/>
        </w:rPr>
        <w:t>NR</w:t>
      </w:r>
    </w:p>
    <w:p w14:paraId="44EAA914" w14:textId="0E4350F9" w:rsidR="00DB6C62" w:rsidRPr="00DB6C62" w:rsidRDefault="00182302" w:rsidP="00DB6C62">
      <w:pPr>
        <w:pStyle w:val="PL"/>
        <w:shd w:val="clear" w:color="auto" w:fill="E6E6E6"/>
        <w:rPr>
          <w:lang w:val="en-GB"/>
        </w:rPr>
      </w:pPr>
      <w:r>
        <w:rPr>
          <w:lang w:val="en-GB"/>
        </w:rPr>
        <w:tab/>
      </w:r>
      <w:r w:rsidR="00DB6C62" w:rsidRPr="00DB6C62">
        <w:rPr>
          <w:lang w:val="en-GB"/>
        </w:rPr>
        <w:tab/>
        <w:t>t304</w:t>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t>ENUMERATED {</w:t>
      </w:r>
    </w:p>
    <w:p w14:paraId="7965309D" w14:textId="47862371" w:rsidR="00DB6C62" w:rsidRPr="00DB6C62" w:rsidRDefault="00DB6C62" w:rsidP="00DB6C62">
      <w:pPr>
        <w:pStyle w:val="PL"/>
        <w:shd w:val="clear" w:color="auto" w:fill="E6E6E6"/>
        <w:rPr>
          <w:lang w:val="en-GB"/>
        </w:rPr>
      </w:pPr>
      <w:r w:rsidRPr="00DB6C62">
        <w:rPr>
          <w:lang w:val="en-GB"/>
        </w:rPr>
        <w:tab/>
      </w:r>
      <w:r w:rsidR="0018230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t>ms50, ms100, ms150, ms200, ms500, ms1000,</w:t>
      </w:r>
    </w:p>
    <w:p w14:paraId="3A06FAC3" w14:textId="000A8EBB" w:rsidR="00DB6C62" w:rsidRPr="00DB6C62" w:rsidRDefault="00DB6C62" w:rsidP="00DB6C62">
      <w:pPr>
        <w:pStyle w:val="PL"/>
        <w:shd w:val="clear" w:color="auto" w:fill="E6E6E6"/>
        <w:rPr>
          <w:lang w:val="en-GB"/>
        </w:rPr>
      </w:pPr>
      <w:r w:rsidRPr="00DB6C62">
        <w:rPr>
          <w:lang w:val="en-GB"/>
        </w:rPr>
        <w:tab/>
      </w:r>
      <w:r w:rsidRPr="00DB6C62">
        <w:rPr>
          <w:lang w:val="en-GB"/>
        </w:rPr>
        <w:tab/>
      </w:r>
      <w:r w:rsidR="0018230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t>ms2000, ms10000-v1310},</w:t>
      </w:r>
    </w:p>
    <w:p w14:paraId="38CECAE8" w14:textId="301245E5" w:rsidR="00DB6C62" w:rsidRPr="00DB6C62" w:rsidRDefault="00182302" w:rsidP="00DB6C62">
      <w:pPr>
        <w:pStyle w:val="PL"/>
        <w:shd w:val="clear" w:color="auto" w:fill="E6E6E6"/>
        <w:rPr>
          <w:lang w:val="en-GB"/>
        </w:rPr>
      </w:pPr>
      <w:r>
        <w:rPr>
          <w:lang w:val="en-GB"/>
        </w:rPr>
        <w:tab/>
      </w:r>
      <w:r w:rsidR="00DB6C62" w:rsidRPr="00DB6C62">
        <w:rPr>
          <w:lang w:val="en-GB"/>
        </w:rPr>
        <w:tab/>
        <w:t>newUE-Identity</w:t>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t>C-RNTI,</w:t>
      </w:r>
    </w:p>
    <w:p w14:paraId="77E45467" w14:textId="4810313E" w:rsidR="00DB6C62" w:rsidRDefault="00DB6C62" w:rsidP="00DB6C62">
      <w:pPr>
        <w:pStyle w:val="PL"/>
        <w:shd w:val="clear" w:color="auto" w:fill="E6E6E6"/>
        <w:rPr>
          <w:lang w:val="en-GB"/>
        </w:rPr>
      </w:pPr>
      <w:r>
        <w:rPr>
          <w:lang w:val="en-GB"/>
        </w:rPr>
        <w:tab/>
      </w:r>
      <w:r w:rsidR="00182302">
        <w:rPr>
          <w:lang w:val="en-GB"/>
        </w:rPr>
        <w:tab/>
      </w:r>
      <w:r>
        <w:rPr>
          <w:lang w:val="en-GB"/>
        </w:rPr>
        <w:t>pCellConfigCommon</w:t>
      </w:r>
      <w:r>
        <w:rPr>
          <w:lang w:val="en-GB"/>
        </w:rPr>
        <w:tab/>
      </w:r>
      <w:r>
        <w:rPr>
          <w:lang w:val="en-GB"/>
        </w:rPr>
        <w:tab/>
      </w:r>
      <w:r>
        <w:rPr>
          <w:lang w:val="en-GB"/>
        </w:rPr>
        <w:tab/>
      </w:r>
      <w:r>
        <w:rPr>
          <w:lang w:val="en-GB"/>
        </w:rPr>
        <w:tab/>
        <w:t>PCell</w:t>
      </w:r>
      <w:r w:rsidRPr="00FE3BB2">
        <w:rPr>
          <w:lang w:val="en-GB"/>
        </w:rPr>
        <w:t>ConfigCommon</w:t>
      </w:r>
      <w:r>
        <w:rPr>
          <w:lang w:val="en-GB"/>
        </w:rPr>
        <w:t>,</w:t>
      </w:r>
    </w:p>
    <w:p w14:paraId="22708EF0" w14:textId="7EDBEE06" w:rsidR="009365A2" w:rsidRDefault="009365A2" w:rsidP="00DB6C62">
      <w:pPr>
        <w:pStyle w:val="PL"/>
        <w:shd w:val="clear" w:color="auto" w:fill="E6E6E6"/>
        <w:rPr>
          <w:lang w:val="en-GB"/>
        </w:rPr>
      </w:pPr>
      <w:r>
        <w:rPr>
          <w:lang w:val="en-GB"/>
        </w:rPr>
        <w:tab/>
      </w:r>
      <w:r>
        <w:rPr>
          <w:lang w:val="en-GB"/>
        </w:rPr>
        <w:tab/>
      </w:r>
      <w:r w:rsidRPr="009365A2">
        <w:rPr>
          <w:lang w:val="en-GB"/>
        </w:rPr>
        <w:t>makeBeforeBreak</w:t>
      </w:r>
      <w:r>
        <w:rPr>
          <w:lang w:val="en-GB"/>
        </w:rPr>
        <w:tab/>
      </w:r>
      <w:r>
        <w:rPr>
          <w:lang w:val="en-GB"/>
        </w:rPr>
        <w:tab/>
      </w:r>
      <w:r>
        <w:rPr>
          <w:lang w:val="en-GB"/>
        </w:rPr>
        <w:tab/>
      </w:r>
      <w:r>
        <w:rPr>
          <w:lang w:val="en-GB"/>
        </w:rPr>
        <w:tab/>
      </w:r>
      <w:r w:rsidR="00E93969">
        <w:rPr>
          <w:lang w:val="en-GB"/>
        </w:rPr>
        <w:tab/>
      </w:r>
      <w:r w:rsidRPr="009365A2">
        <w:rPr>
          <w:lang w:val="en-GB"/>
        </w:rPr>
        <w:t>ENUMERATED {true}</w:t>
      </w:r>
      <w:r w:rsidRPr="009365A2">
        <w:rPr>
          <w:lang w:val="en-GB"/>
        </w:rPr>
        <w:tab/>
      </w:r>
      <w:r w:rsidRPr="009365A2">
        <w:rPr>
          <w:lang w:val="en-GB"/>
        </w:rPr>
        <w:tab/>
      </w:r>
      <w:r w:rsidRPr="009365A2">
        <w:rPr>
          <w:lang w:val="en-GB"/>
        </w:rPr>
        <w:tab/>
        <w:t>OPTIONAL,</w:t>
      </w:r>
      <w:r w:rsidRPr="009365A2">
        <w:rPr>
          <w:lang w:val="en-GB"/>
        </w:rPr>
        <w:tab/>
        <w:t>-- Need OR</w:t>
      </w:r>
    </w:p>
    <w:p w14:paraId="3C64F865" w14:textId="63B14352" w:rsidR="00DB6C62" w:rsidRDefault="00182302" w:rsidP="00DB6C62">
      <w:pPr>
        <w:pStyle w:val="PL"/>
        <w:shd w:val="clear" w:color="auto" w:fill="E6E6E6"/>
        <w:rPr>
          <w:lang w:val="en-GB"/>
        </w:rPr>
      </w:pPr>
      <w:r>
        <w:rPr>
          <w:lang w:val="en-GB"/>
        </w:rPr>
        <w:tab/>
      </w:r>
      <w:r w:rsidR="00DB6C62" w:rsidRPr="00DB6C62">
        <w:rPr>
          <w:lang w:val="en-GB"/>
        </w:rPr>
        <w:tab/>
        <w:t>rach-ConfigDedicated</w:t>
      </w:r>
      <w:r w:rsidR="00DB6C62" w:rsidRPr="00DB6C62">
        <w:rPr>
          <w:lang w:val="en-GB"/>
        </w:rPr>
        <w:tab/>
      </w:r>
      <w:r w:rsidR="00DB6C62" w:rsidRPr="00DB6C62">
        <w:rPr>
          <w:lang w:val="en-GB"/>
        </w:rPr>
        <w:tab/>
      </w:r>
      <w:r w:rsidR="00DB6C62">
        <w:rPr>
          <w:lang w:val="en-GB"/>
        </w:rPr>
        <w:tab/>
      </w:r>
      <w:r w:rsidR="00DB6C62" w:rsidRPr="00DB6C62">
        <w:rPr>
          <w:lang w:val="en-GB"/>
        </w:rPr>
        <w:t>RACH-ConfigDedicated</w:t>
      </w:r>
      <w:r w:rsidR="00DB6C62" w:rsidRPr="00DB6C62">
        <w:rPr>
          <w:lang w:val="en-GB"/>
        </w:rPr>
        <w:tab/>
      </w:r>
      <w:r w:rsidR="00DB6C62" w:rsidRPr="00DB6C62">
        <w:rPr>
          <w:lang w:val="en-GB"/>
        </w:rPr>
        <w:tab/>
        <w:t>OPTIONAL,</w:t>
      </w:r>
      <w:r w:rsidR="00DB6C62" w:rsidRPr="00DB6C62">
        <w:rPr>
          <w:lang w:val="en-GB"/>
        </w:rPr>
        <w:tab/>
        <w:t>-- Need OP</w:t>
      </w:r>
    </w:p>
    <w:p w14:paraId="471AED92" w14:textId="7BE142C1" w:rsidR="00DB6C62" w:rsidRDefault="00DB6C62" w:rsidP="00E14417">
      <w:pPr>
        <w:pStyle w:val="PL"/>
        <w:shd w:val="clear" w:color="auto" w:fill="E6E6E6"/>
        <w:rPr>
          <w:lang w:val="en-GB"/>
        </w:rPr>
      </w:pPr>
      <w:r>
        <w:rPr>
          <w:lang w:val="en-GB"/>
        </w:rPr>
        <w:tab/>
        <w:t>}</w:t>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051C79">
        <w:rPr>
          <w:lang w:val="en-GB"/>
        </w:rPr>
        <w:tab/>
      </w:r>
      <w:r w:rsidR="00182302">
        <w:rPr>
          <w:lang w:val="en-GB"/>
        </w:rPr>
        <w:tab/>
        <w:t>OPTIONAL,</w:t>
      </w:r>
      <w:r w:rsidR="00182302">
        <w:rPr>
          <w:lang w:val="en-GB"/>
        </w:rPr>
        <w:tab/>
        <w:t>-- Cond HO</w:t>
      </w:r>
    </w:p>
    <w:p w14:paraId="1D36FEAD" w14:textId="67FC1049" w:rsidR="0011525F" w:rsidRDefault="0011525F" w:rsidP="00E14417">
      <w:pPr>
        <w:pStyle w:val="PL"/>
        <w:shd w:val="clear" w:color="auto" w:fill="E6E6E6"/>
        <w:rPr>
          <w:lang w:val="en-GB"/>
        </w:rPr>
      </w:pPr>
      <w:r>
        <w:rPr>
          <w:lang w:val="en-GB"/>
        </w:rPr>
        <w:tab/>
        <w:t>pCellConfigDedicated</w:t>
      </w:r>
      <w:r>
        <w:rPr>
          <w:lang w:val="en-GB"/>
        </w:rPr>
        <w:tab/>
      </w:r>
      <w:r>
        <w:rPr>
          <w:lang w:val="en-GB"/>
        </w:rPr>
        <w:tab/>
      </w:r>
      <w:r>
        <w:rPr>
          <w:lang w:val="en-GB"/>
        </w:rPr>
        <w:tab/>
      </w:r>
      <w:r w:rsidR="00EE6E34">
        <w:rPr>
          <w:lang w:val="en-GB"/>
        </w:rPr>
        <w:tab/>
        <w:t>P</w:t>
      </w:r>
      <w:r w:rsidR="000B652B" w:rsidRPr="000B652B">
        <w:rPr>
          <w:lang w:val="en-GB"/>
        </w:rPr>
        <w:t>CellConfigDedicated</w:t>
      </w:r>
      <w:r>
        <w:rPr>
          <w:lang w:val="en-GB"/>
        </w:rPr>
        <w:tab/>
      </w:r>
      <w:r>
        <w:rPr>
          <w:lang w:val="en-GB"/>
        </w:rPr>
        <w:tab/>
        <w:t>OPTIONAL</w:t>
      </w:r>
      <w:r w:rsidR="00051C79">
        <w:rPr>
          <w:lang w:val="en-GB"/>
        </w:rPr>
        <w:t>,</w:t>
      </w:r>
      <w:r w:rsidR="00051C79">
        <w:rPr>
          <w:lang w:val="en-GB"/>
        </w:rPr>
        <w:tab/>
        <w:t>-- Need ON</w:t>
      </w:r>
    </w:p>
    <w:p w14:paraId="06B993E9" w14:textId="72A60585" w:rsidR="00E14417" w:rsidRDefault="00E14417" w:rsidP="00FE5CA0">
      <w:pPr>
        <w:pStyle w:val="PL"/>
        <w:shd w:val="clear" w:color="auto" w:fill="E6E6E6"/>
        <w:rPr>
          <w:lang w:val="en-GB"/>
        </w:rPr>
      </w:pPr>
      <w:r>
        <w:rPr>
          <w:lang w:val="en-GB"/>
        </w:rPr>
        <w:t>}</w:t>
      </w:r>
    </w:p>
    <w:p w14:paraId="293B2597" w14:textId="77777777" w:rsidR="00E14417" w:rsidRDefault="00E14417" w:rsidP="00FE5CA0">
      <w:pPr>
        <w:pStyle w:val="PL"/>
        <w:shd w:val="clear" w:color="auto" w:fill="E6E6E6"/>
        <w:rPr>
          <w:lang w:val="en-GB"/>
        </w:rPr>
      </w:pPr>
    </w:p>
    <w:p w14:paraId="0B79B732" w14:textId="5915E316" w:rsidR="003D24F4" w:rsidRDefault="003D24F4" w:rsidP="00FE5CA0">
      <w:pPr>
        <w:pStyle w:val="PL"/>
        <w:shd w:val="clear" w:color="auto" w:fill="E6E6E6"/>
        <w:rPr>
          <w:lang w:val="en-GB"/>
        </w:rPr>
      </w:pPr>
      <w:r w:rsidRPr="005150F1">
        <w:rPr>
          <w:lang w:val="en-GB"/>
        </w:rPr>
        <w:t>SCellToReleaseList ::=</w:t>
      </w:r>
      <w:r w:rsidRPr="005150F1">
        <w:rPr>
          <w:lang w:val="en-GB"/>
        </w:rPr>
        <w:tab/>
      </w:r>
      <w:r w:rsidRPr="005150F1">
        <w:rPr>
          <w:lang w:val="en-GB"/>
        </w:rPr>
        <w:tab/>
      </w:r>
      <w:r>
        <w:rPr>
          <w:lang w:val="en-GB"/>
        </w:rPr>
        <w:tab/>
      </w:r>
      <w:r w:rsidRPr="005150F1">
        <w:rPr>
          <w:lang w:val="en-GB"/>
        </w:rPr>
        <w:t>SEQUENCE (SIZE (1..</w:t>
      </w:r>
      <w:r>
        <w:rPr>
          <w:lang w:val="en-GB"/>
        </w:rPr>
        <w:t>maxSCell)) OF SCellIndex</w:t>
      </w:r>
    </w:p>
    <w:p w14:paraId="08FB7EC8" w14:textId="37B5BA94" w:rsidR="005150F1" w:rsidRDefault="005150F1" w:rsidP="00FE5CA0">
      <w:pPr>
        <w:pStyle w:val="PL"/>
        <w:shd w:val="clear" w:color="auto" w:fill="E6E6E6"/>
        <w:rPr>
          <w:lang w:val="en-GB"/>
        </w:rPr>
      </w:pPr>
      <w:r w:rsidRPr="005150F1">
        <w:rPr>
          <w:lang w:val="en-GB"/>
        </w:rPr>
        <w:t>SCellToAddModList ::=</w:t>
      </w:r>
      <w:r>
        <w:rPr>
          <w:lang w:val="en-GB"/>
        </w:rPr>
        <w:tab/>
      </w:r>
      <w:r>
        <w:rPr>
          <w:lang w:val="en-GB"/>
        </w:rPr>
        <w:tab/>
      </w:r>
      <w:r w:rsidRPr="005150F1">
        <w:rPr>
          <w:lang w:val="en-GB"/>
        </w:rPr>
        <w:tab/>
        <w:t>SEQUENCE (SIZE (1..maxSCell</w:t>
      </w:r>
      <w:r>
        <w:rPr>
          <w:lang w:val="en-GB"/>
        </w:rPr>
        <w:t>)) OF SCell</w:t>
      </w:r>
      <w:r w:rsidR="00E14417">
        <w:rPr>
          <w:lang w:val="en-GB"/>
        </w:rPr>
        <w:t>Config</w:t>
      </w:r>
    </w:p>
    <w:p w14:paraId="5490695A" w14:textId="77777777" w:rsidR="00BD7C7E" w:rsidRDefault="00BD7C7E" w:rsidP="00FE5CA0">
      <w:pPr>
        <w:pStyle w:val="PL"/>
        <w:shd w:val="clear" w:color="auto" w:fill="E6E6E6"/>
        <w:rPr>
          <w:lang w:val="en-GB"/>
        </w:rPr>
      </w:pPr>
    </w:p>
    <w:p w14:paraId="07C5DB56" w14:textId="66F89323" w:rsidR="005150F1" w:rsidRDefault="00E14417" w:rsidP="005150F1">
      <w:pPr>
        <w:pStyle w:val="PL"/>
        <w:shd w:val="clear" w:color="auto" w:fill="E6E6E6"/>
        <w:rPr>
          <w:lang w:val="en-GB"/>
        </w:rPr>
      </w:pPr>
      <w:r>
        <w:rPr>
          <w:lang w:val="en-GB"/>
        </w:rPr>
        <w:t xml:space="preserve">SCellConfig </w:t>
      </w:r>
      <w:r w:rsidR="005150F1" w:rsidRPr="005150F1">
        <w:rPr>
          <w:lang w:val="en-GB"/>
        </w:rPr>
        <w:t>::=</w:t>
      </w:r>
      <w:r w:rsidR="005150F1">
        <w:rPr>
          <w:lang w:val="en-GB"/>
        </w:rPr>
        <w:tab/>
      </w:r>
      <w:r w:rsidR="005150F1">
        <w:rPr>
          <w:lang w:val="en-GB"/>
        </w:rPr>
        <w:tab/>
      </w:r>
      <w:r w:rsidR="005150F1" w:rsidRPr="005150F1">
        <w:rPr>
          <w:lang w:val="en-GB"/>
        </w:rPr>
        <w:tab/>
      </w:r>
      <w:r w:rsidR="005150F1" w:rsidRPr="005150F1">
        <w:rPr>
          <w:lang w:val="en-GB"/>
        </w:rPr>
        <w:tab/>
      </w:r>
      <w:r w:rsidR="005150F1" w:rsidRPr="005150F1">
        <w:rPr>
          <w:lang w:val="en-GB"/>
        </w:rPr>
        <w:tab/>
        <w:t>SEQUENCE {</w:t>
      </w:r>
    </w:p>
    <w:p w14:paraId="4C7C2C50" w14:textId="48B399BB" w:rsidR="005150F1" w:rsidRPr="005150F1" w:rsidRDefault="005150F1" w:rsidP="005150F1">
      <w:pPr>
        <w:pStyle w:val="PL"/>
        <w:shd w:val="clear" w:color="auto" w:fill="E6E6E6"/>
        <w:rPr>
          <w:lang w:val="en-GB"/>
        </w:rPr>
      </w:pPr>
      <w:r>
        <w:rPr>
          <w:lang w:val="en-GB"/>
        </w:rPr>
        <w:tab/>
        <w:t>sCellIndex</w:t>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t>SC</w:t>
      </w:r>
      <w:r>
        <w:rPr>
          <w:lang w:val="en-GB"/>
        </w:rPr>
        <w:t>ellIndex</w:t>
      </w:r>
      <w:r w:rsidRPr="005150F1">
        <w:rPr>
          <w:lang w:val="en-GB"/>
        </w:rPr>
        <w:t>,</w:t>
      </w:r>
    </w:p>
    <w:p w14:paraId="52BCCA22" w14:textId="4E4C5F0E" w:rsidR="005150F1" w:rsidRPr="005150F1" w:rsidRDefault="005150F1" w:rsidP="005150F1">
      <w:pPr>
        <w:pStyle w:val="PL"/>
        <w:shd w:val="clear" w:color="auto" w:fill="E6E6E6"/>
        <w:rPr>
          <w:lang w:val="en-GB"/>
        </w:rPr>
      </w:pPr>
      <w:r>
        <w:rPr>
          <w:lang w:val="en-GB"/>
        </w:rPr>
        <w:tab/>
        <w:t>cellIdentification</w:t>
      </w:r>
      <w:r>
        <w:rPr>
          <w:lang w:val="en-GB"/>
        </w:rPr>
        <w:tab/>
      </w:r>
      <w:r w:rsidRPr="005150F1">
        <w:rPr>
          <w:lang w:val="en-GB"/>
        </w:rPr>
        <w:tab/>
      </w:r>
      <w:r w:rsidRPr="005150F1">
        <w:rPr>
          <w:lang w:val="en-GB"/>
        </w:rPr>
        <w:tab/>
      </w:r>
      <w:r w:rsidRPr="005150F1">
        <w:rPr>
          <w:lang w:val="en-GB"/>
        </w:rPr>
        <w:tab/>
        <w:t>SEQUENCE {</w:t>
      </w:r>
    </w:p>
    <w:p w14:paraId="2FA368B9" w14:textId="62E77DB7" w:rsidR="005150F1" w:rsidRPr="005150F1" w:rsidRDefault="005150F1" w:rsidP="005150F1">
      <w:pPr>
        <w:pStyle w:val="PL"/>
        <w:shd w:val="clear" w:color="auto" w:fill="E6E6E6"/>
        <w:rPr>
          <w:lang w:val="en-GB"/>
        </w:rPr>
      </w:pPr>
      <w:r>
        <w:rPr>
          <w:lang w:val="en-GB"/>
        </w:rPr>
        <w:tab/>
      </w:r>
      <w:r>
        <w:rPr>
          <w:lang w:val="en-GB"/>
        </w:rPr>
        <w:tab/>
        <w:t>physCellId</w:t>
      </w:r>
      <w:r>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t>PhysCellId,</w:t>
      </w:r>
    </w:p>
    <w:p w14:paraId="2AF54A0A" w14:textId="65CEC951" w:rsidR="005150F1" w:rsidRPr="005150F1" w:rsidRDefault="005150F1" w:rsidP="005150F1">
      <w:pPr>
        <w:pStyle w:val="PL"/>
        <w:shd w:val="clear" w:color="auto" w:fill="E6E6E6"/>
        <w:rPr>
          <w:lang w:val="en-GB"/>
        </w:rPr>
      </w:pPr>
      <w:r w:rsidRPr="005150F1">
        <w:rPr>
          <w:lang w:val="en-GB"/>
        </w:rPr>
        <w:tab/>
      </w:r>
      <w:r w:rsidRPr="005150F1">
        <w:rPr>
          <w:lang w:val="en-GB"/>
        </w:rPr>
        <w:tab/>
        <w:t>dl-CarrierFreq</w:t>
      </w:r>
      <w:r>
        <w:rPr>
          <w:lang w:val="en-GB"/>
        </w:rPr>
        <w:tab/>
      </w:r>
      <w:r>
        <w:rPr>
          <w:lang w:val="en-GB"/>
        </w:rPr>
        <w:tab/>
      </w:r>
      <w:r>
        <w:rPr>
          <w:lang w:val="en-GB"/>
        </w:rPr>
        <w:tab/>
      </w:r>
      <w:r>
        <w:rPr>
          <w:lang w:val="en-GB"/>
        </w:rPr>
        <w:tab/>
      </w:r>
      <w:r>
        <w:rPr>
          <w:lang w:val="en-GB"/>
        </w:rPr>
        <w:tab/>
        <w:t>ARFCN-Value</w:t>
      </w:r>
      <w:r w:rsidRPr="00537348">
        <w:rPr>
          <w:lang w:val="en-GB"/>
        </w:rPr>
        <w:t>NR</w:t>
      </w:r>
    </w:p>
    <w:p w14:paraId="1F262A64" w14:textId="0BBF460B" w:rsidR="005150F1" w:rsidRDefault="005150F1" w:rsidP="005150F1">
      <w:pPr>
        <w:pStyle w:val="PL"/>
        <w:shd w:val="clear" w:color="auto" w:fill="E6E6E6"/>
        <w:rPr>
          <w:lang w:val="en-GB"/>
        </w:rPr>
      </w:pPr>
      <w:r w:rsidRPr="005150F1">
        <w:rPr>
          <w:lang w:val="en-GB"/>
        </w:rPr>
        <w:lastRenderedPageBreak/>
        <w:tab/>
        <w:t>}</w:t>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t>OPTIONAL,</w:t>
      </w:r>
      <w:r w:rsidRPr="005150F1">
        <w:rPr>
          <w:lang w:val="en-GB"/>
        </w:rPr>
        <w:tab/>
        <w:t>-- Cond SCellAdd</w:t>
      </w:r>
    </w:p>
    <w:p w14:paraId="43EED5B5" w14:textId="77777777" w:rsidR="00935D8B" w:rsidRPr="005150F1" w:rsidRDefault="00935D8B" w:rsidP="005150F1">
      <w:pPr>
        <w:pStyle w:val="PL"/>
        <w:shd w:val="clear" w:color="auto" w:fill="E6E6E6"/>
        <w:rPr>
          <w:lang w:val="en-GB"/>
        </w:rPr>
      </w:pPr>
    </w:p>
    <w:p w14:paraId="1635001E" w14:textId="15F8FAEE" w:rsidR="005150F1" w:rsidRDefault="005150F1" w:rsidP="005150F1">
      <w:pPr>
        <w:pStyle w:val="PL"/>
        <w:shd w:val="clear" w:color="auto" w:fill="E6E6E6"/>
        <w:rPr>
          <w:lang w:val="en-GB"/>
        </w:rPr>
      </w:pPr>
      <w:r w:rsidRPr="005150F1">
        <w:rPr>
          <w:lang w:val="en-GB"/>
        </w:rPr>
        <w:tab/>
      </w:r>
      <w:r w:rsidR="00D25E85">
        <w:rPr>
          <w:lang w:val="en-GB"/>
        </w:rPr>
        <w:t>s</w:t>
      </w:r>
      <w:r w:rsidR="00710F41">
        <w:rPr>
          <w:lang w:val="en-GB"/>
        </w:rPr>
        <w:t>Cell</w:t>
      </w:r>
      <w:r w:rsidR="00D25E85" w:rsidRPr="00D25E85">
        <w:rPr>
          <w:lang w:val="en-GB"/>
        </w:rPr>
        <w:t>ConfigCommon</w:t>
      </w:r>
      <w:r w:rsidR="00710F41">
        <w:rPr>
          <w:lang w:val="en-GB"/>
        </w:rPr>
        <w:tab/>
      </w:r>
      <w:r w:rsidRPr="005150F1">
        <w:rPr>
          <w:lang w:val="en-GB"/>
        </w:rPr>
        <w:tab/>
      </w:r>
      <w:r w:rsidRPr="005150F1">
        <w:rPr>
          <w:lang w:val="en-GB"/>
        </w:rPr>
        <w:tab/>
      </w:r>
      <w:r w:rsidR="00935D8B">
        <w:rPr>
          <w:lang w:val="en-GB"/>
        </w:rPr>
        <w:tab/>
      </w:r>
      <w:r w:rsidR="00D25E85">
        <w:rPr>
          <w:lang w:val="en-GB"/>
        </w:rPr>
        <w:t>SCell</w:t>
      </w:r>
      <w:r w:rsidR="00D25E85" w:rsidRPr="00D25E85">
        <w:rPr>
          <w:lang w:val="en-GB"/>
        </w:rPr>
        <w:t>ConfigCommon</w:t>
      </w:r>
      <w:r w:rsidRPr="005150F1">
        <w:rPr>
          <w:lang w:val="en-GB"/>
        </w:rPr>
        <w:tab/>
      </w:r>
      <w:r w:rsidR="00BD7C7E">
        <w:rPr>
          <w:lang w:val="en-GB"/>
        </w:rPr>
        <w:tab/>
      </w:r>
      <w:r w:rsidR="00935D8B">
        <w:rPr>
          <w:lang w:val="en-GB"/>
        </w:rPr>
        <w:tab/>
      </w:r>
      <w:r w:rsidRPr="005150F1">
        <w:rPr>
          <w:lang w:val="en-GB"/>
        </w:rPr>
        <w:t>OPTIONAL,</w:t>
      </w:r>
      <w:r w:rsidRPr="005150F1">
        <w:rPr>
          <w:lang w:val="en-GB"/>
        </w:rPr>
        <w:tab/>
        <w:t>-- Cond SCellAdd</w:t>
      </w:r>
    </w:p>
    <w:p w14:paraId="31E5DC6D" w14:textId="2559577E" w:rsidR="00DA7040" w:rsidRPr="005150F1" w:rsidRDefault="00DA7040" w:rsidP="005150F1">
      <w:pPr>
        <w:pStyle w:val="PL"/>
        <w:shd w:val="clear" w:color="auto" w:fill="E6E6E6"/>
        <w:rPr>
          <w:lang w:val="en-GB"/>
        </w:rPr>
      </w:pPr>
      <w:r>
        <w:rPr>
          <w:lang w:val="en-GB"/>
        </w:rPr>
        <w:tab/>
        <w:t>sCell</w:t>
      </w:r>
      <w:r w:rsidRPr="00D25E85">
        <w:rPr>
          <w:lang w:val="en-GB"/>
        </w:rPr>
        <w:t>Config</w:t>
      </w:r>
      <w:r>
        <w:rPr>
          <w:lang w:val="en-GB"/>
        </w:rPr>
        <w:t>Dedicated</w:t>
      </w:r>
      <w:r>
        <w:rPr>
          <w:lang w:val="en-GB"/>
        </w:rPr>
        <w:tab/>
      </w:r>
      <w:r w:rsidRPr="005150F1">
        <w:rPr>
          <w:lang w:val="en-GB"/>
        </w:rPr>
        <w:tab/>
      </w:r>
      <w:r w:rsidR="00935D8B">
        <w:rPr>
          <w:lang w:val="en-GB"/>
        </w:rPr>
        <w:tab/>
      </w:r>
      <w:r w:rsidR="00EE6E34">
        <w:rPr>
          <w:lang w:val="en-GB"/>
        </w:rPr>
        <w:t>SCell</w:t>
      </w:r>
      <w:r w:rsidR="00EE6E34" w:rsidRPr="00D25E85">
        <w:rPr>
          <w:lang w:val="en-GB"/>
        </w:rPr>
        <w:t>Config</w:t>
      </w:r>
      <w:r w:rsidR="00EE6E34">
        <w:rPr>
          <w:lang w:val="en-GB"/>
        </w:rPr>
        <w:t>Dedicated</w:t>
      </w:r>
      <w:r w:rsidR="00935D8B">
        <w:rPr>
          <w:lang w:val="en-GB"/>
        </w:rPr>
        <w:tab/>
      </w:r>
      <w:r w:rsidR="008B743C">
        <w:rPr>
          <w:lang w:val="en-GB"/>
        </w:rPr>
        <w:tab/>
      </w:r>
      <w:r>
        <w:rPr>
          <w:lang w:val="en-GB"/>
        </w:rPr>
        <w:t>OPTIONAL,</w:t>
      </w:r>
      <w:r>
        <w:rPr>
          <w:lang w:val="en-GB"/>
        </w:rPr>
        <w:tab/>
        <w:t>-- Cond SCellAddMod</w:t>
      </w:r>
    </w:p>
    <w:p w14:paraId="0CD8BB5B" w14:textId="77777777" w:rsidR="005150F1" w:rsidRPr="005150F1" w:rsidRDefault="005150F1" w:rsidP="005150F1">
      <w:pPr>
        <w:pStyle w:val="PL"/>
        <w:shd w:val="clear" w:color="auto" w:fill="E6E6E6"/>
        <w:rPr>
          <w:lang w:val="en-GB"/>
        </w:rPr>
      </w:pPr>
      <w:r w:rsidRPr="005150F1">
        <w:rPr>
          <w:lang w:val="en-GB"/>
        </w:rPr>
        <w:t>}</w:t>
      </w:r>
    </w:p>
    <w:p w14:paraId="7198495A" w14:textId="670C81D0" w:rsidR="005150F1" w:rsidRDefault="005150F1" w:rsidP="005150F1">
      <w:pPr>
        <w:pStyle w:val="PL"/>
        <w:shd w:val="clear" w:color="auto" w:fill="E6E6E6"/>
        <w:rPr>
          <w:lang w:val="en-GB"/>
        </w:rPr>
      </w:pPr>
    </w:p>
    <w:p w14:paraId="65DCFC40" w14:textId="6299004C" w:rsidR="00EE6E34" w:rsidRDefault="00EE6E34" w:rsidP="005150F1">
      <w:pPr>
        <w:pStyle w:val="PL"/>
        <w:shd w:val="clear" w:color="auto" w:fill="E6E6E6"/>
        <w:rPr>
          <w:lang w:val="en-GB"/>
        </w:rPr>
      </w:pPr>
      <w:r>
        <w:rPr>
          <w:lang w:val="en-GB"/>
        </w:rPr>
        <w:t>--</w:t>
      </w:r>
      <w:r>
        <w:rPr>
          <w:lang w:val="en-GB"/>
        </w:rPr>
        <w:tab/>
        <w:t>Parameters for a PCell or PSCell</w:t>
      </w:r>
    </w:p>
    <w:p w14:paraId="6193ADBB" w14:textId="3A6EFE3D" w:rsidR="00EE6E34" w:rsidRDefault="00EE6E34" w:rsidP="00EE6E34">
      <w:pPr>
        <w:pStyle w:val="PL"/>
        <w:shd w:val="clear" w:color="auto" w:fill="E6E6E6"/>
        <w:rPr>
          <w:lang w:val="en-GB"/>
        </w:rPr>
      </w:pPr>
      <w:r>
        <w:rPr>
          <w:lang w:val="en-GB"/>
        </w:rPr>
        <w:t>P</w:t>
      </w:r>
      <w:r w:rsidRPr="000B652B">
        <w:rPr>
          <w:lang w:val="en-GB"/>
        </w:rPr>
        <w:t>CellConfigDedicated</w:t>
      </w:r>
      <w:r>
        <w:rPr>
          <w:lang w:val="en-GB"/>
        </w:rPr>
        <w:t xml:space="preserve"> ::=</w:t>
      </w:r>
      <w:r>
        <w:rPr>
          <w:lang w:val="en-GB"/>
        </w:rPr>
        <w:tab/>
        <w:t>SEQUENCE {</w:t>
      </w:r>
    </w:p>
    <w:p w14:paraId="797CD997" w14:textId="03C657F9" w:rsidR="00EE6E34" w:rsidRDefault="00EE6E34" w:rsidP="00EE6E34">
      <w:pPr>
        <w:pStyle w:val="PL"/>
        <w:shd w:val="clear" w:color="auto" w:fill="E6E6E6"/>
        <w:rPr>
          <w:lang w:val="en-GB"/>
        </w:rPr>
      </w:pPr>
      <w:r>
        <w:rPr>
          <w:lang w:val="en-GB"/>
        </w:rPr>
        <w:tab/>
        <w:t>-- MAC parameters:</w:t>
      </w:r>
    </w:p>
    <w:p w14:paraId="45B45CF5" w14:textId="77777777" w:rsidR="00EE6E34" w:rsidRDefault="00EE6E34" w:rsidP="00EE6E34">
      <w:pPr>
        <w:pStyle w:val="PL"/>
        <w:shd w:val="clear" w:color="auto" w:fill="E6E6E6"/>
        <w:rPr>
          <w:lang w:val="en-GB"/>
        </w:rPr>
      </w:pPr>
      <w:r>
        <w:rPr>
          <w:lang w:val="en-GB"/>
        </w:rPr>
        <w:tab/>
        <w:t>sps-Config</w:t>
      </w:r>
      <w:r>
        <w:rPr>
          <w:lang w:val="en-GB"/>
        </w:rPr>
        <w:tab/>
      </w:r>
      <w:r>
        <w:rPr>
          <w:lang w:val="en-GB"/>
        </w:rPr>
        <w:tab/>
      </w:r>
      <w:r>
        <w:rPr>
          <w:lang w:val="en-GB"/>
        </w:rPr>
        <w:tab/>
      </w:r>
      <w:r>
        <w:rPr>
          <w:lang w:val="en-GB"/>
        </w:rPr>
        <w:tab/>
      </w:r>
      <w:r>
        <w:rPr>
          <w:lang w:val="en-GB"/>
        </w:rPr>
        <w:tab/>
      </w:r>
      <w:r>
        <w:rPr>
          <w:lang w:val="en-GB"/>
        </w:rPr>
        <w:tab/>
      </w:r>
      <w:r w:rsidRPr="00AE02AC">
        <w:rPr>
          <w:lang w:val="en-GB"/>
        </w:rPr>
        <w:t>SPS-Config</w:t>
      </w:r>
      <w:r>
        <w:rPr>
          <w:lang w:val="en-GB"/>
        </w:rPr>
        <w:tab/>
      </w:r>
      <w:r>
        <w:rPr>
          <w:lang w:val="en-GB"/>
        </w:rPr>
        <w:tab/>
      </w:r>
      <w:r>
        <w:rPr>
          <w:lang w:val="en-GB"/>
        </w:rPr>
        <w:tab/>
      </w:r>
      <w:r>
        <w:rPr>
          <w:lang w:val="en-GB"/>
        </w:rPr>
        <w:tab/>
      </w:r>
      <w:r>
        <w:rPr>
          <w:lang w:val="en-GB"/>
        </w:rPr>
        <w:tab/>
        <w:t>OPTIONAL,</w:t>
      </w:r>
      <w:r>
        <w:rPr>
          <w:lang w:val="en-GB"/>
        </w:rPr>
        <w:tab/>
        <w:t>-- Cond PCell</w:t>
      </w:r>
    </w:p>
    <w:p w14:paraId="5DBAC047" w14:textId="77777777" w:rsidR="00EE6E34" w:rsidRDefault="00EE6E34" w:rsidP="00EE6E34">
      <w:pPr>
        <w:pStyle w:val="PL"/>
        <w:shd w:val="clear" w:color="auto" w:fill="E6E6E6"/>
        <w:rPr>
          <w:lang w:val="en-GB"/>
        </w:rPr>
      </w:pPr>
    </w:p>
    <w:p w14:paraId="606F4DF7" w14:textId="77777777" w:rsidR="00EE6E34" w:rsidRDefault="00EE6E34" w:rsidP="00EE6E34">
      <w:pPr>
        <w:pStyle w:val="PL"/>
        <w:shd w:val="clear" w:color="auto" w:fill="E6E6E6"/>
        <w:rPr>
          <w:lang w:val="en-GB"/>
        </w:rPr>
      </w:pPr>
      <w:r>
        <w:rPr>
          <w:lang w:val="en-GB"/>
        </w:rPr>
        <w:tab/>
        <w:t>-- Physical layer parameters:</w:t>
      </w:r>
    </w:p>
    <w:p w14:paraId="290EE555" w14:textId="77777777" w:rsidR="00EE6E34" w:rsidRDefault="00EE6E34" w:rsidP="00EE6E34">
      <w:pPr>
        <w:pStyle w:val="PL"/>
        <w:shd w:val="clear" w:color="auto" w:fill="E6E6E6"/>
        <w:rPr>
          <w:lang w:val="en-GB"/>
        </w:rPr>
      </w:pPr>
      <w:r>
        <w:rPr>
          <w:lang w:val="en-GB"/>
        </w:rPr>
        <w:tab/>
        <w:t>a</w:t>
      </w:r>
      <w:r w:rsidRPr="00BF64F1">
        <w:rPr>
          <w:lang w:val="en-GB"/>
        </w:rPr>
        <w:t xml:space="preserve">ntennaInfoDedicated </w:t>
      </w:r>
      <w:r>
        <w:rPr>
          <w:lang w:val="en-GB"/>
        </w:rPr>
        <w:tab/>
      </w:r>
      <w:r>
        <w:rPr>
          <w:lang w:val="en-GB"/>
        </w:rPr>
        <w:tab/>
      </w:r>
      <w:r>
        <w:rPr>
          <w:lang w:val="en-GB"/>
        </w:rPr>
        <w:tab/>
      </w:r>
      <w:r w:rsidRPr="00BF64F1">
        <w:rPr>
          <w:lang w:val="en-GB"/>
        </w:rPr>
        <w:t>AntennaInfoDedicated</w:t>
      </w:r>
      <w:r>
        <w:rPr>
          <w:lang w:val="en-GB"/>
        </w:rPr>
        <w:tab/>
      </w:r>
      <w:r>
        <w:rPr>
          <w:lang w:val="en-GB"/>
        </w:rPr>
        <w:tab/>
        <w:t>OPTIONAL,</w:t>
      </w:r>
    </w:p>
    <w:p w14:paraId="54024BF7" w14:textId="77777777" w:rsidR="00EE6E34" w:rsidRPr="00CA2112" w:rsidRDefault="00EE6E34" w:rsidP="00EE6E34">
      <w:pPr>
        <w:pStyle w:val="PL"/>
        <w:shd w:val="clear" w:color="auto" w:fill="E6E6E6"/>
        <w:rPr>
          <w:lang w:val="en-GB"/>
        </w:rPr>
      </w:pPr>
      <w:r>
        <w:rPr>
          <w:lang w:val="en-GB"/>
        </w:rPr>
        <w:tab/>
      </w:r>
      <w:r w:rsidRPr="00CA2112">
        <w:rPr>
          <w:lang w:val="en-GB"/>
        </w:rPr>
        <w:t>measSubframePatternPCell</w:t>
      </w:r>
      <w:r>
        <w:rPr>
          <w:lang w:val="en-GB"/>
        </w:rPr>
        <w:tab/>
      </w:r>
      <w:r w:rsidRPr="00CA2112">
        <w:rPr>
          <w:lang w:val="en-GB"/>
        </w:rPr>
        <w:tab/>
        <w:t>MeasSubframePatternPCell</w:t>
      </w:r>
      <w:r w:rsidRPr="00CA2112">
        <w:rPr>
          <w:lang w:val="en-GB"/>
        </w:rPr>
        <w:tab/>
        <w:t>OPTIONAL</w:t>
      </w:r>
      <w:r w:rsidRPr="00CA2112">
        <w:rPr>
          <w:lang w:val="en-GB"/>
        </w:rPr>
        <w:tab/>
        <w:t xml:space="preserve">-- </w:t>
      </w:r>
      <w:r>
        <w:rPr>
          <w:lang w:val="en-GB"/>
        </w:rPr>
        <w:t>Cond</w:t>
      </w:r>
      <w:r w:rsidRPr="00CA2112">
        <w:rPr>
          <w:lang w:val="en-GB"/>
        </w:rPr>
        <w:t xml:space="preserve"> </w:t>
      </w:r>
      <w:r>
        <w:rPr>
          <w:lang w:val="en-GB"/>
        </w:rPr>
        <w:t>PCell</w:t>
      </w:r>
    </w:p>
    <w:p w14:paraId="77293465" w14:textId="77777777" w:rsidR="00EE6E34" w:rsidRPr="00CA2112" w:rsidRDefault="00EE6E34" w:rsidP="00EE6E34">
      <w:pPr>
        <w:pStyle w:val="PL"/>
        <w:shd w:val="clear" w:color="auto" w:fill="E6E6E6"/>
        <w:rPr>
          <w:lang w:val="en-GB"/>
        </w:rPr>
      </w:pPr>
      <w:r w:rsidRPr="00CA2112">
        <w:rPr>
          <w:lang w:val="en-GB"/>
        </w:rPr>
        <w:tab/>
        <w:t>naics-Info</w:t>
      </w:r>
      <w:r w:rsidRPr="00CA2112">
        <w:rPr>
          <w:lang w:val="en-GB"/>
        </w:rPr>
        <w:tab/>
      </w:r>
      <w:r w:rsidRPr="00CA2112">
        <w:rPr>
          <w:lang w:val="en-GB"/>
        </w:rPr>
        <w:tab/>
      </w:r>
      <w:r w:rsidRPr="00CA2112">
        <w:rPr>
          <w:lang w:val="en-GB"/>
        </w:rPr>
        <w:tab/>
      </w:r>
      <w:r>
        <w:rPr>
          <w:lang w:val="en-GB"/>
        </w:rPr>
        <w:tab/>
      </w:r>
      <w:r>
        <w:rPr>
          <w:lang w:val="en-GB"/>
        </w:rPr>
        <w:tab/>
      </w:r>
      <w:r w:rsidRPr="00CA2112">
        <w:rPr>
          <w:lang w:val="en-GB"/>
        </w:rPr>
        <w:tab/>
        <w:t>NAICS-AssistanceInfo</w:t>
      </w:r>
      <w:r w:rsidRPr="00CA2112">
        <w:rPr>
          <w:lang w:val="en-GB"/>
        </w:rPr>
        <w:tab/>
      </w:r>
      <w:r w:rsidRPr="00CA2112">
        <w:rPr>
          <w:lang w:val="en-GB"/>
        </w:rPr>
        <w:tab/>
        <w:t>OPTIONAL</w:t>
      </w:r>
      <w:r w:rsidRPr="00CA2112">
        <w:rPr>
          <w:lang w:val="en-GB"/>
        </w:rPr>
        <w:tab/>
        <w:t>-- Need ON</w:t>
      </w:r>
    </w:p>
    <w:p w14:paraId="02CBF597" w14:textId="77777777" w:rsidR="00EE6E34" w:rsidRPr="00CA2112" w:rsidRDefault="00EE6E34" w:rsidP="00EE6E34">
      <w:pPr>
        <w:pStyle w:val="PL"/>
        <w:shd w:val="clear" w:color="auto" w:fill="E6E6E6"/>
        <w:rPr>
          <w:lang w:val="en-GB"/>
        </w:rPr>
      </w:pPr>
      <w:r>
        <w:rPr>
          <w:lang w:val="en-GB"/>
        </w:rPr>
        <w:tab/>
        <w:t>n</w:t>
      </w:r>
      <w:r w:rsidRPr="00CA2112">
        <w:rPr>
          <w:lang w:val="en-GB"/>
        </w:rPr>
        <w:t>eighCellsCRS-Info</w:t>
      </w:r>
      <w:r w:rsidRPr="00CA2112">
        <w:rPr>
          <w:lang w:val="en-GB"/>
        </w:rPr>
        <w:tab/>
      </w:r>
      <w:r w:rsidRPr="00CA2112">
        <w:rPr>
          <w:lang w:val="en-GB"/>
        </w:rPr>
        <w:tab/>
      </w:r>
      <w:r w:rsidRPr="00CA2112">
        <w:rPr>
          <w:lang w:val="en-GB"/>
        </w:rPr>
        <w:tab/>
      </w:r>
      <w:r>
        <w:rPr>
          <w:lang w:val="en-GB"/>
        </w:rPr>
        <w:tab/>
      </w:r>
      <w:r w:rsidRPr="00CA2112">
        <w:rPr>
          <w:lang w:val="en-GB"/>
        </w:rPr>
        <w:t>NeighCellsCRS-Info</w:t>
      </w:r>
      <w:r w:rsidRPr="00CA2112">
        <w:rPr>
          <w:lang w:val="en-GB"/>
        </w:rPr>
        <w:tab/>
      </w:r>
      <w:r w:rsidRPr="00CA2112">
        <w:rPr>
          <w:lang w:val="en-GB"/>
        </w:rPr>
        <w:tab/>
      </w:r>
      <w:r w:rsidRPr="00CA2112">
        <w:rPr>
          <w:lang w:val="en-GB"/>
        </w:rPr>
        <w:tab/>
        <w:t>OPTIONAL</w:t>
      </w:r>
      <w:r w:rsidRPr="00CA2112">
        <w:rPr>
          <w:lang w:val="en-GB"/>
        </w:rPr>
        <w:tab/>
        <w:t>-- Need ON</w:t>
      </w:r>
    </w:p>
    <w:p w14:paraId="65994EBC" w14:textId="71F4979B" w:rsidR="00EE6E34" w:rsidRDefault="00EE6E34" w:rsidP="00EE6E34">
      <w:pPr>
        <w:pStyle w:val="PL"/>
        <w:shd w:val="clear" w:color="auto" w:fill="E6E6E6"/>
        <w:rPr>
          <w:lang w:val="en-GB"/>
        </w:rPr>
      </w:pPr>
    </w:p>
    <w:p w14:paraId="4F691762" w14:textId="50523C50" w:rsidR="00EE6E34" w:rsidRPr="00FD12A0" w:rsidRDefault="00EE6E34" w:rsidP="00EE6E34">
      <w:pPr>
        <w:pStyle w:val="PL"/>
        <w:shd w:val="clear" w:color="auto" w:fill="E6E6E6"/>
        <w:rPr>
          <w:highlight w:val="yellow"/>
          <w:lang w:val="en-GB"/>
        </w:rPr>
      </w:pPr>
      <w:r>
        <w:rPr>
          <w:lang w:val="en-GB"/>
        </w:rPr>
        <w:tab/>
        <w:t xml:space="preserve">-- </w:t>
      </w:r>
      <w:r w:rsidRPr="00FD12A0">
        <w:rPr>
          <w:highlight w:val="yellow"/>
          <w:lang w:val="en-GB"/>
        </w:rPr>
        <w:t>TODO: Add all other parameters from PhysicalConfigDedicated applicable</w:t>
      </w:r>
      <w:r>
        <w:rPr>
          <w:highlight w:val="yellow"/>
          <w:lang w:val="en-GB"/>
        </w:rPr>
        <w:t xml:space="preserve"> for NR</w:t>
      </w:r>
    </w:p>
    <w:p w14:paraId="5718120B" w14:textId="50850D68" w:rsidR="00EE6E34" w:rsidRDefault="00EE6E34" w:rsidP="005150F1">
      <w:pPr>
        <w:pStyle w:val="PL"/>
        <w:shd w:val="clear" w:color="auto" w:fill="E6E6E6"/>
        <w:rPr>
          <w:lang w:val="en-GB"/>
        </w:rPr>
      </w:pPr>
      <w:r>
        <w:rPr>
          <w:lang w:val="en-GB"/>
        </w:rPr>
        <w:t>}</w:t>
      </w:r>
    </w:p>
    <w:p w14:paraId="4A26E0A6" w14:textId="77777777" w:rsidR="00EE6E34" w:rsidRDefault="00EE6E34" w:rsidP="005150F1">
      <w:pPr>
        <w:pStyle w:val="PL"/>
        <w:shd w:val="clear" w:color="auto" w:fill="E6E6E6"/>
        <w:rPr>
          <w:lang w:val="en-GB"/>
        </w:rPr>
      </w:pPr>
    </w:p>
    <w:p w14:paraId="5E6AD6A8" w14:textId="77777777" w:rsidR="00EE6E34" w:rsidRDefault="00EE6E34" w:rsidP="005150F1">
      <w:pPr>
        <w:pStyle w:val="PL"/>
        <w:shd w:val="clear" w:color="auto" w:fill="E6E6E6"/>
        <w:rPr>
          <w:lang w:val="en-GB"/>
        </w:rPr>
      </w:pPr>
    </w:p>
    <w:p w14:paraId="62F99817" w14:textId="4C10505E" w:rsidR="00EE6E34" w:rsidRDefault="00EE6E34" w:rsidP="005150F1">
      <w:pPr>
        <w:pStyle w:val="PL"/>
        <w:shd w:val="clear" w:color="auto" w:fill="E6E6E6"/>
        <w:rPr>
          <w:lang w:val="en-GB"/>
        </w:rPr>
      </w:pPr>
      <w:r>
        <w:rPr>
          <w:lang w:val="en-GB"/>
        </w:rPr>
        <w:t>--</w:t>
      </w:r>
      <w:r>
        <w:rPr>
          <w:lang w:val="en-GB"/>
        </w:rPr>
        <w:tab/>
        <w:t>Parameters for an SCell (of the master- or secondary cell group)</w:t>
      </w:r>
    </w:p>
    <w:p w14:paraId="4C5A4FAD" w14:textId="620AA63C" w:rsidR="00BF64F1" w:rsidRDefault="00EE6E34" w:rsidP="005150F1">
      <w:pPr>
        <w:pStyle w:val="PL"/>
        <w:shd w:val="clear" w:color="auto" w:fill="E6E6E6"/>
        <w:rPr>
          <w:lang w:val="en-GB"/>
        </w:rPr>
      </w:pPr>
      <w:r>
        <w:rPr>
          <w:lang w:val="en-GB"/>
        </w:rPr>
        <w:t>S</w:t>
      </w:r>
      <w:r w:rsidR="000B652B" w:rsidRPr="000B652B">
        <w:rPr>
          <w:lang w:val="en-GB"/>
        </w:rPr>
        <w:t>CellConfigDedicated</w:t>
      </w:r>
      <w:r w:rsidR="000B652B">
        <w:rPr>
          <w:lang w:val="en-GB"/>
        </w:rPr>
        <w:t xml:space="preserve"> ::=</w:t>
      </w:r>
      <w:r w:rsidR="000B652B">
        <w:rPr>
          <w:lang w:val="en-GB"/>
        </w:rPr>
        <w:tab/>
      </w:r>
      <w:r w:rsidR="00BF64F1">
        <w:rPr>
          <w:lang w:val="en-GB"/>
        </w:rPr>
        <w:t>SEQUENCE {</w:t>
      </w:r>
    </w:p>
    <w:p w14:paraId="1812206D" w14:textId="64E9C99D" w:rsidR="00B939C8" w:rsidRDefault="00B939C8" w:rsidP="005150F1">
      <w:pPr>
        <w:pStyle w:val="PL"/>
        <w:shd w:val="clear" w:color="auto" w:fill="E6E6E6"/>
        <w:rPr>
          <w:lang w:val="en-GB"/>
        </w:rPr>
      </w:pPr>
      <w:r>
        <w:rPr>
          <w:lang w:val="en-GB"/>
        </w:rPr>
        <w:tab/>
        <w:t>-- MAC parameters:</w:t>
      </w:r>
    </w:p>
    <w:p w14:paraId="08AD7FA5" w14:textId="0A56553C" w:rsidR="00D65C3F" w:rsidRDefault="00D65C3F" w:rsidP="00FE5CA0">
      <w:pPr>
        <w:pStyle w:val="PL"/>
        <w:shd w:val="clear" w:color="auto" w:fill="E6E6E6"/>
        <w:rPr>
          <w:lang w:val="en-GB"/>
        </w:rPr>
      </w:pPr>
      <w:r>
        <w:rPr>
          <w:lang w:val="en-GB"/>
        </w:rPr>
        <w:tab/>
      </w:r>
      <w:r w:rsidRPr="00D65C3F">
        <w:rPr>
          <w:lang w:val="en-GB"/>
        </w:rPr>
        <w:t>stag-Id</w:t>
      </w:r>
      <w:r w:rsidRPr="00D65C3F">
        <w:rPr>
          <w:lang w:val="en-GB"/>
        </w:rPr>
        <w:tab/>
      </w:r>
      <w:r w:rsidRPr="00D65C3F">
        <w:rPr>
          <w:lang w:val="en-GB"/>
        </w:rPr>
        <w:tab/>
      </w:r>
      <w:r w:rsidRPr="00D65C3F">
        <w:rPr>
          <w:lang w:val="en-GB"/>
        </w:rPr>
        <w:tab/>
      </w:r>
      <w:r w:rsidRPr="00D65C3F">
        <w:rPr>
          <w:lang w:val="en-GB"/>
        </w:rPr>
        <w:tab/>
      </w:r>
      <w:r w:rsidRPr="00D65C3F">
        <w:rPr>
          <w:lang w:val="en-GB"/>
        </w:rPr>
        <w:tab/>
      </w:r>
      <w:r w:rsidRPr="00D65C3F">
        <w:rPr>
          <w:lang w:val="en-GB"/>
        </w:rPr>
        <w:tab/>
      </w:r>
      <w:r w:rsidRPr="00D65C3F">
        <w:rPr>
          <w:lang w:val="en-GB"/>
        </w:rPr>
        <w:tab/>
        <w:t>STAG-Id</w:t>
      </w:r>
      <w:r>
        <w:rPr>
          <w:lang w:val="en-GB"/>
        </w:rPr>
        <w:tab/>
      </w:r>
      <w:r>
        <w:rPr>
          <w:lang w:val="en-GB"/>
        </w:rPr>
        <w:tab/>
      </w:r>
      <w:r>
        <w:rPr>
          <w:lang w:val="en-GB"/>
        </w:rPr>
        <w:tab/>
      </w:r>
      <w:r>
        <w:rPr>
          <w:lang w:val="en-GB"/>
        </w:rPr>
        <w:tab/>
      </w:r>
      <w:r w:rsidRPr="00D65C3F">
        <w:rPr>
          <w:lang w:val="en-GB"/>
        </w:rPr>
        <w:tab/>
      </w:r>
      <w:r w:rsidRPr="00D65C3F">
        <w:rPr>
          <w:lang w:val="en-GB"/>
        </w:rPr>
        <w:tab/>
        <w:t>OPTIONAL,</w:t>
      </w:r>
      <w:r w:rsidRPr="00D65C3F">
        <w:rPr>
          <w:lang w:val="en-GB"/>
        </w:rPr>
        <w:tab/>
        <w:t xml:space="preserve">-- Need </w:t>
      </w:r>
      <w:r>
        <w:rPr>
          <w:lang w:val="en-GB"/>
        </w:rPr>
        <w:t>SCell</w:t>
      </w:r>
    </w:p>
    <w:p w14:paraId="5BC1F04C" w14:textId="251CE64E" w:rsidR="00AE02AC" w:rsidRDefault="00AE02AC" w:rsidP="00FE5CA0">
      <w:pPr>
        <w:pStyle w:val="PL"/>
        <w:shd w:val="clear" w:color="auto" w:fill="E6E6E6"/>
        <w:rPr>
          <w:lang w:val="en-GB"/>
        </w:rPr>
      </w:pPr>
    </w:p>
    <w:p w14:paraId="60BC0897" w14:textId="17BDBC34" w:rsidR="00B939C8" w:rsidRDefault="00B939C8" w:rsidP="00FE5CA0">
      <w:pPr>
        <w:pStyle w:val="PL"/>
        <w:shd w:val="clear" w:color="auto" w:fill="E6E6E6"/>
        <w:rPr>
          <w:lang w:val="en-GB"/>
        </w:rPr>
      </w:pPr>
      <w:r>
        <w:rPr>
          <w:lang w:val="en-GB"/>
        </w:rPr>
        <w:tab/>
        <w:t>-- Physical layer parameters:</w:t>
      </w:r>
    </w:p>
    <w:p w14:paraId="0DA430DA" w14:textId="51D41F50" w:rsidR="005150F1" w:rsidRDefault="00BF64F1" w:rsidP="00FE5CA0">
      <w:pPr>
        <w:pStyle w:val="PL"/>
        <w:shd w:val="clear" w:color="auto" w:fill="E6E6E6"/>
        <w:rPr>
          <w:lang w:val="en-GB"/>
        </w:rPr>
      </w:pPr>
      <w:r>
        <w:rPr>
          <w:lang w:val="en-GB"/>
        </w:rPr>
        <w:tab/>
        <w:t>a</w:t>
      </w:r>
      <w:r w:rsidRPr="00BF64F1">
        <w:rPr>
          <w:lang w:val="en-GB"/>
        </w:rPr>
        <w:t xml:space="preserve">ntennaInfoDedicated </w:t>
      </w:r>
      <w:r>
        <w:rPr>
          <w:lang w:val="en-GB"/>
        </w:rPr>
        <w:tab/>
      </w:r>
      <w:r>
        <w:rPr>
          <w:lang w:val="en-GB"/>
        </w:rPr>
        <w:tab/>
      </w:r>
      <w:r>
        <w:rPr>
          <w:lang w:val="en-GB"/>
        </w:rPr>
        <w:tab/>
      </w:r>
      <w:r w:rsidRPr="00BF64F1">
        <w:rPr>
          <w:lang w:val="en-GB"/>
        </w:rPr>
        <w:t>AntennaInfoDedicated</w:t>
      </w:r>
      <w:r>
        <w:rPr>
          <w:lang w:val="en-GB"/>
        </w:rPr>
        <w:tab/>
      </w:r>
      <w:r>
        <w:rPr>
          <w:lang w:val="en-GB"/>
        </w:rPr>
        <w:tab/>
        <w:t>OPTIONAL,</w:t>
      </w:r>
    </w:p>
    <w:p w14:paraId="5D53EEB9" w14:textId="413AAF84" w:rsidR="00BF64F1" w:rsidRDefault="00BF64F1" w:rsidP="00FE5CA0">
      <w:pPr>
        <w:pStyle w:val="PL"/>
        <w:shd w:val="clear" w:color="auto" w:fill="E6E6E6"/>
        <w:rPr>
          <w:lang w:val="en-GB"/>
        </w:rPr>
      </w:pPr>
    </w:p>
    <w:p w14:paraId="095EBCC7" w14:textId="2F1ED50D" w:rsidR="00CA2112" w:rsidRPr="00CA2112" w:rsidRDefault="00BF64F1" w:rsidP="00CA2112">
      <w:pPr>
        <w:pStyle w:val="PL"/>
        <w:shd w:val="clear" w:color="auto" w:fill="E6E6E6"/>
        <w:rPr>
          <w:lang w:val="en-GB"/>
        </w:rPr>
      </w:pPr>
      <w:r>
        <w:rPr>
          <w:lang w:val="en-GB"/>
        </w:rPr>
        <w:tab/>
      </w:r>
      <w:r w:rsidR="00CA2112" w:rsidRPr="00CA2112">
        <w:rPr>
          <w:lang w:val="en-GB"/>
        </w:rPr>
        <w:t>measSubframePatternPCell</w:t>
      </w:r>
      <w:r w:rsidR="00CA2112">
        <w:rPr>
          <w:lang w:val="en-GB"/>
        </w:rPr>
        <w:tab/>
      </w:r>
      <w:r w:rsidR="00CA2112" w:rsidRPr="00CA2112">
        <w:rPr>
          <w:lang w:val="en-GB"/>
        </w:rPr>
        <w:tab/>
        <w:t>MeasSubframePatternPCell</w:t>
      </w:r>
      <w:r w:rsidR="00CA2112" w:rsidRPr="00CA2112">
        <w:rPr>
          <w:lang w:val="en-GB"/>
        </w:rPr>
        <w:tab/>
        <w:t>OPTIONAL</w:t>
      </w:r>
      <w:r w:rsidR="00CA2112" w:rsidRPr="00CA2112">
        <w:rPr>
          <w:lang w:val="en-GB"/>
        </w:rPr>
        <w:tab/>
        <w:t xml:space="preserve">-- </w:t>
      </w:r>
      <w:r w:rsidR="00D65C3F">
        <w:rPr>
          <w:lang w:val="en-GB"/>
        </w:rPr>
        <w:t>Cond</w:t>
      </w:r>
      <w:r w:rsidR="00CA2112" w:rsidRPr="00CA2112">
        <w:rPr>
          <w:lang w:val="en-GB"/>
        </w:rPr>
        <w:t xml:space="preserve"> </w:t>
      </w:r>
      <w:r w:rsidR="00C27CAD">
        <w:rPr>
          <w:lang w:val="en-GB"/>
        </w:rPr>
        <w:t>PCell</w:t>
      </w:r>
    </w:p>
    <w:p w14:paraId="7B0D9845" w14:textId="77777777" w:rsidR="000B652B" w:rsidRPr="00CA2112" w:rsidRDefault="000B652B" w:rsidP="000B652B">
      <w:pPr>
        <w:pStyle w:val="PL"/>
        <w:shd w:val="clear" w:color="auto" w:fill="E6E6E6"/>
        <w:rPr>
          <w:lang w:val="en-GB"/>
        </w:rPr>
      </w:pPr>
      <w:r w:rsidRPr="00CA2112">
        <w:rPr>
          <w:lang w:val="en-GB"/>
        </w:rPr>
        <w:tab/>
        <w:t>naics-Info</w:t>
      </w:r>
      <w:r w:rsidRPr="00CA2112">
        <w:rPr>
          <w:lang w:val="en-GB"/>
        </w:rPr>
        <w:tab/>
      </w:r>
      <w:r w:rsidRPr="00CA2112">
        <w:rPr>
          <w:lang w:val="en-GB"/>
        </w:rPr>
        <w:tab/>
      </w:r>
      <w:r w:rsidRPr="00CA2112">
        <w:rPr>
          <w:lang w:val="en-GB"/>
        </w:rPr>
        <w:tab/>
      </w:r>
      <w:r>
        <w:rPr>
          <w:lang w:val="en-GB"/>
        </w:rPr>
        <w:tab/>
      </w:r>
      <w:r>
        <w:rPr>
          <w:lang w:val="en-GB"/>
        </w:rPr>
        <w:tab/>
      </w:r>
      <w:r w:rsidRPr="00CA2112">
        <w:rPr>
          <w:lang w:val="en-GB"/>
        </w:rPr>
        <w:tab/>
        <w:t>NAICS-AssistanceInfo</w:t>
      </w:r>
      <w:r w:rsidRPr="00CA2112">
        <w:rPr>
          <w:lang w:val="en-GB"/>
        </w:rPr>
        <w:tab/>
      </w:r>
      <w:r w:rsidRPr="00CA2112">
        <w:rPr>
          <w:lang w:val="en-GB"/>
        </w:rPr>
        <w:tab/>
        <w:t>OPTIONAL</w:t>
      </w:r>
      <w:r w:rsidRPr="00CA2112">
        <w:rPr>
          <w:lang w:val="en-GB"/>
        </w:rPr>
        <w:tab/>
        <w:t>-- Need ON</w:t>
      </w:r>
    </w:p>
    <w:p w14:paraId="587FD023" w14:textId="79712F99" w:rsidR="00CA2112" w:rsidRPr="00CA2112" w:rsidRDefault="000B652B" w:rsidP="00CA2112">
      <w:pPr>
        <w:pStyle w:val="PL"/>
        <w:shd w:val="clear" w:color="auto" w:fill="E6E6E6"/>
        <w:rPr>
          <w:lang w:val="en-GB"/>
        </w:rPr>
      </w:pPr>
      <w:r>
        <w:rPr>
          <w:lang w:val="en-GB"/>
        </w:rPr>
        <w:tab/>
      </w:r>
      <w:r w:rsidR="00CA2112">
        <w:rPr>
          <w:lang w:val="en-GB"/>
        </w:rPr>
        <w:t>n</w:t>
      </w:r>
      <w:r w:rsidR="00CA2112" w:rsidRPr="00CA2112">
        <w:rPr>
          <w:lang w:val="en-GB"/>
        </w:rPr>
        <w:t>eighCellsCRS-Info</w:t>
      </w:r>
      <w:r w:rsidR="00CA2112" w:rsidRPr="00CA2112">
        <w:rPr>
          <w:lang w:val="en-GB"/>
        </w:rPr>
        <w:tab/>
      </w:r>
      <w:r w:rsidR="00CA2112" w:rsidRPr="00CA2112">
        <w:rPr>
          <w:lang w:val="en-GB"/>
        </w:rPr>
        <w:tab/>
      </w:r>
      <w:r w:rsidR="00CA2112" w:rsidRPr="00CA2112">
        <w:rPr>
          <w:lang w:val="en-GB"/>
        </w:rPr>
        <w:tab/>
      </w:r>
      <w:r w:rsidR="00CA2112">
        <w:rPr>
          <w:lang w:val="en-GB"/>
        </w:rPr>
        <w:tab/>
      </w:r>
      <w:r w:rsidR="00CA2112" w:rsidRPr="00CA2112">
        <w:rPr>
          <w:lang w:val="en-GB"/>
        </w:rPr>
        <w:t>NeighCellsCRS-Info</w:t>
      </w:r>
      <w:r w:rsidR="00CA2112" w:rsidRPr="00CA2112">
        <w:rPr>
          <w:lang w:val="en-GB"/>
        </w:rPr>
        <w:tab/>
      </w:r>
      <w:r w:rsidR="00CA2112" w:rsidRPr="00CA2112">
        <w:rPr>
          <w:lang w:val="en-GB"/>
        </w:rPr>
        <w:tab/>
      </w:r>
      <w:r w:rsidR="00CA2112" w:rsidRPr="00CA2112">
        <w:rPr>
          <w:lang w:val="en-GB"/>
        </w:rPr>
        <w:tab/>
        <w:t>OPTIONAL</w:t>
      </w:r>
      <w:r w:rsidR="00CA2112" w:rsidRPr="00CA2112">
        <w:rPr>
          <w:lang w:val="en-GB"/>
        </w:rPr>
        <w:tab/>
        <w:t>-- Need ON</w:t>
      </w:r>
    </w:p>
    <w:p w14:paraId="2FD69F4D" w14:textId="77777777" w:rsidR="00BF64F1" w:rsidRDefault="00BF64F1" w:rsidP="00FE5CA0">
      <w:pPr>
        <w:pStyle w:val="PL"/>
        <w:shd w:val="clear" w:color="auto" w:fill="E6E6E6"/>
        <w:rPr>
          <w:lang w:val="en-GB"/>
        </w:rPr>
      </w:pPr>
    </w:p>
    <w:p w14:paraId="26E3D541" w14:textId="19FFF1F2" w:rsidR="00EE6E34" w:rsidRPr="009A7D7B" w:rsidRDefault="00D36CC7" w:rsidP="00EE6E34">
      <w:pPr>
        <w:pStyle w:val="PL"/>
        <w:shd w:val="clear" w:color="auto" w:fill="E6E6E6"/>
        <w:rPr>
          <w:highlight w:val="yellow"/>
          <w:lang w:val="en-GB"/>
        </w:rPr>
      </w:pPr>
      <w:r>
        <w:rPr>
          <w:lang w:val="en-GB"/>
        </w:rPr>
        <w:tab/>
      </w:r>
      <w:r w:rsidR="00EE6E34">
        <w:rPr>
          <w:lang w:val="en-GB"/>
        </w:rPr>
        <w:t xml:space="preserve">-- </w:t>
      </w:r>
      <w:r w:rsidR="00EE6E34" w:rsidRPr="009A7D7B">
        <w:rPr>
          <w:highlight w:val="yellow"/>
          <w:lang w:val="en-GB"/>
        </w:rPr>
        <w:t xml:space="preserve">TODO: Add all other parameters </w:t>
      </w:r>
      <w:r w:rsidR="00EE6E34" w:rsidRPr="003B1790">
        <w:rPr>
          <w:highlight w:val="yellow"/>
          <w:lang w:val="en-GB"/>
        </w:rPr>
        <w:t xml:space="preserve">from </w:t>
      </w:r>
      <w:r w:rsidR="00EE6E34" w:rsidRPr="00FD12A0">
        <w:rPr>
          <w:highlight w:val="yellow"/>
          <w:lang w:val="en-GB"/>
        </w:rPr>
        <w:t>PhysicalConfigDedicatedSCell</w:t>
      </w:r>
      <w:r w:rsidR="00EE6E34" w:rsidRPr="003B1790">
        <w:rPr>
          <w:highlight w:val="yellow"/>
          <w:lang w:val="en-GB"/>
        </w:rPr>
        <w:t xml:space="preserve"> </w:t>
      </w:r>
      <w:r w:rsidR="00EE6E34" w:rsidRPr="009A7D7B">
        <w:rPr>
          <w:highlight w:val="yellow"/>
          <w:lang w:val="en-GB"/>
        </w:rPr>
        <w:t>applicable</w:t>
      </w:r>
      <w:r w:rsidR="00EE6E34">
        <w:rPr>
          <w:highlight w:val="yellow"/>
          <w:lang w:val="en-GB"/>
        </w:rPr>
        <w:t xml:space="preserve"> for NR</w:t>
      </w:r>
    </w:p>
    <w:p w14:paraId="4E34234A" w14:textId="0D78DDEE" w:rsidR="00BF64F1" w:rsidRDefault="00EE6E34" w:rsidP="00FE5CA0">
      <w:pPr>
        <w:pStyle w:val="PL"/>
        <w:shd w:val="clear" w:color="auto" w:fill="E6E6E6"/>
        <w:rPr>
          <w:lang w:val="en-GB"/>
        </w:rPr>
      </w:pPr>
      <w:r>
        <w:rPr>
          <w:lang w:val="en-GB"/>
        </w:rPr>
        <w:t>}</w:t>
      </w:r>
    </w:p>
    <w:p w14:paraId="44453A5C" w14:textId="2EDCC6CC" w:rsidR="000B652B" w:rsidRDefault="000B652B" w:rsidP="00FE5CA0">
      <w:pPr>
        <w:pStyle w:val="PL"/>
        <w:shd w:val="clear" w:color="auto" w:fill="E6E6E6"/>
        <w:rPr>
          <w:lang w:val="en-GB"/>
        </w:rPr>
      </w:pPr>
    </w:p>
    <w:p w14:paraId="66C33EBF" w14:textId="77777777" w:rsidR="000B652B" w:rsidRDefault="000B652B" w:rsidP="00FE5CA0">
      <w:pPr>
        <w:pStyle w:val="PL"/>
        <w:shd w:val="clear" w:color="auto" w:fill="E6E6E6"/>
        <w:rPr>
          <w:lang w:val="en-GB"/>
        </w:rPr>
      </w:pPr>
    </w:p>
    <w:p w14:paraId="1A9A2746" w14:textId="2D7A3DDE" w:rsidR="001E41F3" w:rsidRDefault="00F0608D" w:rsidP="00051085">
      <w:pPr>
        <w:pStyle w:val="PL"/>
        <w:shd w:val="clear" w:color="auto" w:fill="E6E6E6"/>
      </w:pPr>
      <w:r w:rsidRPr="00FA2854">
        <w:rPr>
          <w:lang w:val="en-GB"/>
        </w:rPr>
        <w:tab/>
      </w:r>
      <w:bookmarkEnd w:id="92"/>
    </w:p>
    <w:sectPr w:rsidR="001E41F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D1A2E" w14:textId="77777777" w:rsidR="007B2269" w:rsidRDefault="007B2269">
      <w:r>
        <w:separator/>
      </w:r>
    </w:p>
  </w:endnote>
  <w:endnote w:type="continuationSeparator" w:id="0">
    <w:p w14:paraId="63717DBC" w14:textId="77777777" w:rsidR="007B2269" w:rsidRDefault="007B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91DBA" w14:textId="77777777" w:rsidR="007B2269" w:rsidRDefault="007B2269">
      <w:r>
        <w:separator/>
      </w:r>
    </w:p>
  </w:footnote>
  <w:footnote w:type="continuationSeparator" w:id="0">
    <w:p w14:paraId="55D0EB4F" w14:textId="77777777" w:rsidR="007B2269" w:rsidRDefault="007B2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6"/>
  </w:num>
  <w:num w:numId="10">
    <w:abstractNumId w:val="26"/>
  </w:num>
  <w:num w:numId="11">
    <w:abstractNumId w:val="34"/>
  </w:num>
  <w:num w:numId="12">
    <w:abstractNumId w:val="16"/>
  </w:num>
  <w:num w:numId="13">
    <w:abstractNumId w:val="10"/>
  </w:num>
  <w:num w:numId="14">
    <w:abstractNumId w:val="33"/>
  </w:num>
  <w:num w:numId="15">
    <w:abstractNumId w:val="25"/>
  </w:num>
  <w:num w:numId="16">
    <w:abstractNumId w:val="11"/>
  </w:num>
  <w:num w:numId="17">
    <w:abstractNumId w:val="6"/>
  </w:num>
  <w:num w:numId="18">
    <w:abstractNumId w:val="9"/>
  </w:num>
  <w:num w:numId="19">
    <w:abstractNumId w:val="4"/>
  </w:num>
  <w:num w:numId="20">
    <w:abstractNumId w:val="17"/>
  </w:num>
  <w:num w:numId="21">
    <w:abstractNumId w:val="30"/>
  </w:num>
  <w:num w:numId="22">
    <w:abstractNumId w:val="22"/>
  </w:num>
  <w:num w:numId="23">
    <w:abstractNumId w:val="29"/>
  </w:num>
  <w:num w:numId="24">
    <w:abstractNumId w:val="13"/>
  </w:num>
  <w:num w:numId="25">
    <w:abstractNumId w:val="23"/>
  </w:num>
  <w:num w:numId="26">
    <w:abstractNumId w:val="7"/>
  </w:num>
  <w:num w:numId="27">
    <w:abstractNumId w:val="15"/>
  </w:num>
  <w:num w:numId="28">
    <w:abstractNumId w:val="24"/>
  </w:num>
  <w:num w:numId="29">
    <w:abstractNumId w:val="8"/>
  </w:num>
  <w:num w:numId="30">
    <w:abstractNumId w:val="32"/>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19"/>
  </w:num>
  <w:num w:numId="33">
    <w:abstractNumId w:val="28"/>
  </w:num>
  <w:num w:numId="34">
    <w:abstractNumId w:val="14"/>
  </w:num>
  <w:num w:numId="35">
    <w:abstractNumId w:val="18"/>
  </w:num>
  <w:num w:numId="36">
    <w:abstractNumId w:val="35"/>
  </w:num>
  <w:num w:numId="37">
    <w:abstractNumId w:val="12"/>
  </w:num>
  <w:num w:numId="38">
    <w:abstractNumId w:val="21"/>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ikka Susitaival">
    <w15:presenceInfo w15:providerId="AD" w15:userId="S-1-5-21-1538607324-3213881460-940295383-448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B"/>
    <w:rsid w:val="000048EC"/>
    <w:rsid w:val="000050B6"/>
    <w:rsid w:val="000059E8"/>
    <w:rsid w:val="000073A5"/>
    <w:rsid w:val="00011C58"/>
    <w:rsid w:val="000128F0"/>
    <w:rsid w:val="00013889"/>
    <w:rsid w:val="0001443F"/>
    <w:rsid w:val="000220E7"/>
    <w:rsid w:val="00022E4A"/>
    <w:rsid w:val="00023862"/>
    <w:rsid w:val="00023972"/>
    <w:rsid w:val="00024405"/>
    <w:rsid w:val="00025EDD"/>
    <w:rsid w:val="00032D13"/>
    <w:rsid w:val="0003351A"/>
    <w:rsid w:val="000346DC"/>
    <w:rsid w:val="00035E8B"/>
    <w:rsid w:val="00035F82"/>
    <w:rsid w:val="000427B8"/>
    <w:rsid w:val="000436F4"/>
    <w:rsid w:val="00044646"/>
    <w:rsid w:val="00044E4F"/>
    <w:rsid w:val="00051085"/>
    <w:rsid w:val="0005115A"/>
    <w:rsid w:val="00051C79"/>
    <w:rsid w:val="00053559"/>
    <w:rsid w:val="00053A14"/>
    <w:rsid w:val="0005588F"/>
    <w:rsid w:val="00056277"/>
    <w:rsid w:val="000565A6"/>
    <w:rsid w:val="00056AC8"/>
    <w:rsid w:val="00057FBF"/>
    <w:rsid w:val="0006164D"/>
    <w:rsid w:val="000633C9"/>
    <w:rsid w:val="00063428"/>
    <w:rsid w:val="000641D5"/>
    <w:rsid w:val="000644A2"/>
    <w:rsid w:val="000659EF"/>
    <w:rsid w:val="00067A7A"/>
    <w:rsid w:val="000719F4"/>
    <w:rsid w:val="000722D6"/>
    <w:rsid w:val="00074FD2"/>
    <w:rsid w:val="00077C54"/>
    <w:rsid w:val="00082AF2"/>
    <w:rsid w:val="00083637"/>
    <w:rsid w:val="0008385C"/>
    <w:rsid w:val="00083D52"/>
    <w:rsid w:val="00084997"/>
    <w:rsid w:val="000864CC"/>
    <w:rsid w:val="00086500"/>
    <w:rsid w:val="000868A5"/>
    <w:rsid w:val="000914B2"/>
    <w:rsid w:val="000958B1"/>
    <w:rsid w:val="000963A4"/>
    <w:rsid w:val="000A0D4A"/>
    <w:rsid w:val="000A3C19"/>
    <w:rsid w:val="000A6394"/>
    <w:rsid w:val="000B0621"/>
    <w:rsid w:val="000B1535"/>
    <w:rsid w:val="000B2FC2"/>
    <w:rsid w:val="000B4D43"/>
    <w:rsid w:val="000B52BF"/>
    <w:rsid w:val="000B652B"/>
    <w:rsid w:val="000C038A"/>
    <w:rsid w:val="000C3DE1"/>
    <w:rsid w:val="000C4E09"/>
    <w:rsid w:val="000C54A7"/>
    <w:rsid w:val="000C5ED9"/>
    <w:rsid w:val="000C5F24"/>
    <w:rsid w:val="000C6598"/>
    <w:rsid w:val="000C7A8A"/>
    <w:rsid w:val="000C7E12"/>
    <w:rsid w:val="000D0E06"/>
    <w:rsid w:val="000D1006"/>
    <w:rsid w:val="000D289D"/>
    <w:rsid w:val="000E10C3"/>
    <w:rsid w:val="000E281A"/>
    <w:rsid w:val="000E2A6B"/>
    <w:rsid w:val="000E5843"/>
    <w:rsid w:val="000E6898"/>
    <w:rsid w:val="000E6BD0"/>
    <w:rsid w:val="000F0C3A"/>
    <w:rsid w:val="000F2DF3"/>
    <w:rsid w:val="000F2FCE"/>
    <w:rsid w:val="000F3E45"/>
    <w:rsid w:val="000F512F"/>
    <w:rsid w:val="000F61A5"/>
    <w:rsid w:val="001024BA"/>
    <w:rsid w:val="00104F55"/>
    <w:rsid w:val="0011087A"/>
    <w:rsid w:val="00110EEA"/>
    <w:rsid w:val="00112D1F"/>
    <w:rsid w:val="00113D61"/>
    <w:rsid w:val="0011525F"/>
    <w:rsid w:val="00120D7C"/>
    <w:rsid w:val="00122523"/>
    <w:rsid w:val="001234C1"/>
    <w:rsid w:val="0012361E"/>
    <w:rsid w:val="00125454"/>
    <w:rsid w:val="001270BA"/>
    <w:rsid w:val="001271DF"/>
    <w:rsid w:val="00130EE7"/>
    <w:rsid w:val="00137F4B"/>
    <w:rsid w:val="00144D0E"/>
    <w:rsid w:val="00145D43"/>
    <w:rsid w:val="00150DC3"/>
    <w:rsid w:val="00152E71"/>
    <w:rsid w:val="00154C37"/>
    <w:rsid w:val="00156BDF"/>
    <w:rsid w:val="0015753A"/>
    <w:rsid w:val="0016187F"/>
    <w:rsid w:val="00164FF9"/>
    <w:rsid w:val="00165352"/>
    <w:rsid w:val="001724D1"/>
    <w:rsid w:val="00175CD0"/>
    <w:rsid w:val="00176C62"/>
    <w:rsid w:val="001776B7"/>
    <w:rsid w:val="001805D6"/>
    <w:rsid w:val="001820FD"/>
    <w:rsid w:val="00182302"/>
    <w:rsid w:val="00183535"/>
    <w:rsid w:val="00184A0A"/>
    <w:rsid w:val="001903E4"/>
    <w:rsid w:val="00192C46"/>
    <w:rsid w:val="00192E06"/>
    <w:rsid w:val="0019319F"/>
    <w:rsid w:val="001935B3"/>
    <w:rsid w:val="001942FA"/>
    <w:rsid w:val="00194402"/>
    <w:rsid w:val="00195223"/>
    <w:rsid w:val="00195A3A"/>
    <w:rsid w:val="00196EE9"/>
    <w:rsid w:val="001A141B"/>
    <w:rsid w:val="001A2E41"/>
    <w:rsid w:val="001A34CE"/>
    <w:rsid w:val="001A4A06"/>
    <w:rsid w:val="001A4BA7"/>
    <w:rsid w:val="001A5713"/>
    <w:rsid w:val="001A7B60"/>
    <w:rsid w:val="001B780B"/>
    <w:rsid w:val="001B7A65"/>
    <w:rsid w:val="001C1B85"/>
    <w:rsid w:val="001C1CDD"/>
    <w:rsid w:val="001C435E"/>
    <w:rsid w:val="001C69A9"/>
    <w:rsid w:val="001D0533"/>
    <w:rsid w:val="001D3BD4"/>
    <w:rsid w:val="001D3BE5"/>
    <w:rsid w:val="001D5BFC"/>
    <w:rsid w:val="001D6E03"/>
    <w:rsid w:val="001E0D18"/>
    <w:rsid w:val="001E268C"/>
    <w:rsid w:val="001E41F3"/>
    <w:rsid w:val="001E437E"/>
    <w:rsid w:val="001E4642"/>
    <w:rsid w:val="001E6BC8"/>
    <w:rsid w:val="001E6BD5"/>
    <w:rsid w:val="001E6CCC"/>
    <w:rsid w:val="001F525F"/>
    <w:rsid w:val="001F6036"/>
    <w:rsid w:val="001F7699"/>
    <w:rsid w:val="001F7D2A"/>
    <w:rsid w:val="001F7F56"/>
    <w:rsid w:val="002006FD"/>
    <w:rsid w:val="00200B86"/>
    <w:rsid w:val="00206263"/>
    <w:rsid w:val="00206A5C"/>
    <w:rsid w:val="0020739B"/>
    <w:rsid w:val="00207FA0"/>
    <w:rsid w:val="00211E2C"/>
    <w:rsid w:val="00216AFF"/>
    <w:rsid w:val="00222650"/>
    <w:rsid w:val="00224E44"/>
    <w:rsid w:val="00225490"/>
    <w:rsid w:val="00225AA9"/>
    <w:rsid w:val="0023146B"/>
    <w:rsid w:val="00234019"/>
    <w:rsid w:val="002345D5"/>
    <w:rsid w:val="00234A49"/>
    <w:rsid w:val="00234B53"/>
    <w:rsid w:val="00234BCF"/>
    <w:rsid w:val="00241898"/>
    <w:rsid w:val="00242412"/>
    <w:rsid w:val="002468E9"/>
    <w:rsid w:val="00247180"/>
    <w:rsid w:val="002500B9"/>
    <w:rsid w:val="0025081A"/>
    <w:rsid w:val="00250EBE"/>
    <w:rsid w:val="002513EC"/>
    <w:rsid w:val="0026004D"/>
    <w:rsid w:val="0026173B"/>
    <w:rsid w:val="0026351D"/>
    <w:rsid w:val="00264F70"/>
    <w:rsid w:val="00275D12"/>
    <w:rsid w:val="0027675B"/>
    <w:rsid w:val="002815E3"/>
    <w:rsid w:val="00283D1B"/>
    <w:rsid w:val="00285EA2"/>
    <w:rsid w:val="002860C4"/>
    <w:rsid w:val="002870F6"/>
    <w:rsid w:val="00287295"/>
    <w:rsid w:val="0029100A"/>
    <w:rsid w:val="00293FD3"/>
    <w:rsid w:val="0029455B"/>
    <w:rsid w:val="00294BDC"/>
    <w:rsid w:val="0029661C"/>
    <w:rsid w:val="002969D2"/>
    <w:rsid w:val="002A0519"/>
    <w:rsid w:val="002A0708"/>
    <w:rsid w:val="002A18F7"/>
    <w:rsid w:val="002A20E3"/>
    <w:rsid w:val="002A5F6E"/>
    <w:rsid w:val="002A7BA2"/>
    <w:rsid w:val="002B293C"/>
    <w:rsid w:val="002B2FEC"/>
    <w:rsid w:val="002B4257"/>
    <w:rsid w:val="002B4B1D"/>
    <w:rsid w:val="002B5741"/>
    <w:rsid w:val="002B5866"/>
    <w:rsid w:val="002B5DB7"/>
    <w:rsid w:val="002B6C30"/>
    <w:rsid w:val="002B7197"/>
    <w:rsid w:val="002C2F15"/>
    <w:rsid w:val="002C3D55"/>
    <w:rsid w:val="002D1FFC"/>
    <w:rsid w:val="002E0E3F"/>
    <w:rsid w:val="002E61A5"/>
    <w:rsid w:val="002E6521"/>
    <w:rsid w:val="002E6E55"/>
    <w:rsid w:val="002F0CAA"/>
    <w:rsid w:val="002F3414"/>
    <w:rsid w:val="002F346D"/>
    <w:rsid w:val="002F5781"/>
    <w:rsid w:val="002F6F7D"/>
    <w:rsid w:val="003036BA"/>
    <w:rsid w:val="00305409"/>
    <w:rsid w:val="003066C3"/>
    <w:rsid w:val="00306FF6"/>
    <w:rsid w:val="00310BF1"/>
    <w:rsid w:val="00311128"/>
    <w:rsid w:val="00314586"/>
    <w:rsid w:val="00320135"/>
    <w:rsid w:val="0032245C"/>
    <w:rsid w:val="00326AD9"/>
    <w:rsid w:val="00330DFA"/>
    <w:rsid w:val="003312ED"/>
    <w:rsid w:val="00332707"/>
    <w:rsid w:val="0033389A"/>
    <w:rsid w:val="0034260E"/>
    <w:rsid w:val="00344589"/>
    <w:rsid w:val="003447D6"/>
    <w:rsid w:val="00345835"/>
    <w:rsid w:val="00350A46"/>
    <w:rsid w:val="003525B9"/>
    <w:rsid w:val="00360EB1"/>
    <w:rsid w:val="00366792"/>
    <w:rsid w:val="003717D7"/>
    <w:rsid w:val="00372B59"/>
    <w:rsid w:val="0037433A"/>
    <w:rsid w:val="0037486B"/>
    <w:rsid w:val="00374A23"/>
    <w:rsid w:val="00374F4B"/>
    <w:rsid w:val="00382BC8"/>
    <w:rsid w:val="003849FF"/>
    <w:rsid w:val="00386F78"/>
    <w:rsid w:val="00392B02"/>
    <w:rsid w:val="0039406B"/>
    <w:rsid w:val="00394CDC"/>
    <w:rsid w:val="003968D1"/>
    <w:rsid w:val="00396E06"/>
    <w:rsid w:val="003A0F87"/>
    <w:rsid w:val="003A1372"/>
    <w:rsid w:val="003A3D7F"/>
    <w:rsid w:val="003A4177"/>
    <w:rsid w:val="003B1790"/>
    <w:rsid w:val="003B1909"/>
    <w:rsid w:val="003B4304"/>
    <w:rsid w:val="003B5E54"/>
    <w:rsid w:val="003C431F"/>
    <w:rsid w:val="003C73D5"/>
    <w:rsid w:val="003D24F4"/>
    <w:rsid w:val="003D7728"/>
    <w:rsid w:val="003D78E3"/>
    <w:rsid w:val="003E1A36"/>
    <w:rsid w:val="003E29F4"/>
    <w:rsid w:val="003E2B63"/>
    <w:rsid w:val="003E3F22"/>
    <w:rsid w:val="003E4B1D"/>
    <w:rsid w:val="003E603B"/>
    <w:rsid w:val="003E75EA"/>
    <w:rsid w:val="003E7B5B"/>
    <w:rsid w:val="003F30FC"/>
    <w:rsid w:val="003F3E19"/>
    <w:rsid w:val="003F4D10"/>
    <w:rsid w:val="003F7204"/>
    <w:rsid w:val="00402465"/>
    <w:rsid w:val="0041376E"/>
    <w:rsid w:val="00414684"/>
    <w:rsid w:val="00415FB0"/>
    <w:rsid w:val="00416602"/>
    <w:rsid w:val="0041764C"/>
    <w:rsid w:val="00421430"/>
    <w:rsid w:val="00422D3B"/>
    <w:rsid w:val="004242F1"/>
    <w:rsid w:val="0042494F"/>
    <w:rsid w:val="00430B45"/>
    <w:rsid w:val="00434F67"/>
    <w:rsid w:val="004368EA"/>
    <w:rsid w:val="00437195"/>
    <w:rsid w:val="00437D63"/>
    <w:rsid w:val="00440162"/>
    <w:rsid w:val="0044250F"/>
    <w:rsid w:val="0044479B"/>
    <w:rsid w:val="00444CD6"/>
    <w:rsid w:val="00444F06"/>
    <w:rsid w:val="004451D9"/>
    <w:rsid w:val="00447671"/>
    <w:rsid w:val="00455E2B"/>
    <w:rsid w:val="00460BF3"/>
    <w:rsid w:val="00462260"/>
    <w:rsid w:val="00462AA4"/>
    <w:rsid w:val="0046380B"/>
    <w:rsid w:val="00466107"/>
    <w:rsid w:val="0047065B"/>
    <w:rsid w:val="00471FD1"/>
    <w:rsid w:val="0047402A"/>
    <w:rsid w:val="00474AF2"/>
    <w:rsid w:val="00477D25"/>
    <w:rsid w:val="00477D92"/>
    <w:rsid w:val="00480E56"/>
    <w:rsid w:val="00482FCA"/>
    <w:rsid w:val="004865FA"/>
    <w:rsid w:val="004875B6"/>
    <w:rsid w:val="00491C43"/>
    <w:rsid w:val="00491F8A"/>
    <w:rsid w:val="00493F21"/>
    <w:rsid w:val="00495782"/>
    <w:rsid w:val="00495DF3"/>
    <w:rsid w:val="00496C5E"/>
    <w:rsid w:val="004A0E54"/>
    <w:rsid w:val="004A10CB"/>
    <w:rsid w:val="004A1ABA"/>
    <w:rsid w:val="004B1A28"/>
    <w:rsid w:val="004B20AD"/>
    <w:rsid w:val="004B391D"/>
    <w:rsid w:val="004B3C5B"/>
    <w:rsid w:val="004B44A6"/>
    <w:rsid w:val="004B50F9"/>
    <w:rsid w:val="004B75B7"/>
    <w:rsid w:val="004C3B4A"/>
    <w:rsid w:val="004D4A9C"/>
    <w:rsid w:val="004D6050"/>
    <w:rsid w:val="004D6478"/>
    <w:rsid w:val="004E1195"/>
    <w:rsid w:val="004E240C"/>
    <w:rsid w:val="004E6D11"/>
    <w:rsid w:val="004F5404"/>
    <w:rsid w:val="004F6D6A"/>
    <w:rsid w:val="00500132"/>
    <w:rsid w:val="0050063D"/>
    <w:rsid w:val="00500D9E"/>
    <w:rsid w:val="005019FB"/>
    <w:rsid w:val="005060CB"/>
    <w:rsid w:val="00507975"/>
    <w:rsid w:val="005111BB"/>
    <w:rsid w:val="005121ED"/>
    <w:rsid w:val="00512882"/>
    <w:rsid w:val="00514464"/>
    <w:rsid w:val="005150F1"/>
    <w:rsid w:val="005155AC"/>
    <w:rsid w:val="0051580D"/>
    <w:rsid w:val="005158CC"/>
    <w:rsid w:val="00516973"/>
    <w:rsid w:val="005179F2"/>
    <w:rsid w:val="00521084"/>
    <w:rsid w:val="005250C5"/>
    <w:rsid w:val="00525D17"/>
    <w:rsid w:val="005263B7"/>
    <w:rsid w:val="00527A22"/>
    <w:rsid w:val="00533060"/>
    <w:rsid w:val="00537348"/>
    <w:rsid w:val="00540E03"/>
    <w:rsid w:val="0054653C"/>
    <w:rsid w:val="005472D8"/>
    <w:rsid w:val="00552520"/>
    <w:rsid w:val="005542EF"/>
    <w:rsid w:val="005550C0"/>
    <w:rsid w:val="0056444E"/>
    <w:rsid w:val="005658E3"/>
    <w:rsid w:val="0056720B"/>
    <w:rsid w:val="00567714"/>
    <w:rsid w:val="00572BBD"/>
    <w:rsid w:val="00573D86"/>
    <w:rsid w:val="00574743"/>
    <w:rsid w:val="00577614"/>
    <w:rsid w:val="00591371"/>
    <w:rsid w:val="00591FCE"/>
    <w:rsid w:val="00592D74"/>
    <w:rsid w:val="00597AA2"/>
    <w:rsid w:val="005A0C49"/>
    <w:rsid w:val="005A4954"/>
    <w:rsid w:val="005A5711"/>
    <w:rsid w:val="005B2125"/>
    <w:rsid w:val="005B3551"/>
    <w:rsid w:val="005B372F"/>
    <w:rsid w:val="005B6D9E"/>
    <w:rsid w:val="005B7680"/>
    <w:rsid w:val="005C0099"/>
    <w:rsid w:val="005C0C84"/>
    <w:rsid w:val="005C1271"/>
    <w:rsid w:val="005C3FCB"/>
    <w:rsid w:val="005C4187"/>
    <w:rsid w:val="005C44F4"/>
    <w:rsid w:val="005C48B9"/>
    <w:rsid w:val="005D48B2"/>
    <w:rsid w:val="005D65A4"/>
    <w:rsid w:val="005E2C44"/>
    <w:rsid w:val="005E345A"/>
    <w:rsid w:val="005E5F4C"/>
    <w:rsid w:val="005E6BD6"/>
    <w:rsid w:val="005E71CD"/>
    <w:rsid w:val="005E7A4B"/>
    <w:rsid w:val="005E7E39"/>
    <w:rsid w:val="005F00FC"/>
    <w:rsid w:val="005F05FF"/>
    <w:rsid w:val="005F3F2B"/>
    <w:rsid w:val="005F5958"/>
    <w:rsid w:val="005F68CC"/>
    <w:rsid w:val="00602394"/>
    <w:rsid w:val="0061047D"/>
    <w:rsid w:val="00613F1B"/>
    <w:rsid w:val="006146E8"/>
    <w:rsid w:val="0061577C"/>
    <w:rsid w:val="00615A8E"/>
    <w:rsid w:val="00617979"/>
    <w:rsid w:val="00621188"/>
    <w:rsid w:val="006213AD"/>
    <w:rsid w:val="006214E8"/>
    <w:rsid w:val="00623074"/>
    <w:rsid w:val="00623E6E"/>
    <w:rsid w:val="006257ED"/>
    <w:rsid w:val="006266E3"/>
    <w:rsid w:val="0063074A"/>
    <w:rsid w:val="00631B38"/>
    <w:rsid w:val="00633E2A"/>
    <w:rsid w:val="006425D3"/>
    <w:rsid w:val="00644723"/>
    <w:rsid w:val="00650228"/>
    <w:rsid w:val="00650FB5"/>
    <w:rsid w:val="006538C5"/>
    <w:rsid w:val="00662108"/>
    <w:rsid w:val="00662B6F"/>
    <w:rsid w:val="00665777"/>
    <w:rsid w:val="00665CAD"/>
    <w:rsid w:val="00666213"/>
    <w:rsid w:val="006662E2"/>
    <w:rsid w:val="00670F7F"/>
    <w:rsid w:val="006742A7"/>
    <w:rsid w:val="00675266"/>
    <w:rsid w:val="00675E61"/>
    <w:rsid w:val="00680A0A"/>
    <w:rsid w:val="00680D41"/>
    <w:rsid w:val="00680DFC"/>
    <w:rsid w:val="00682E33"/>
    <w:rsid w:val="0068620B"/>
    <w:rsid w:val="00687319"/>
    <w:rsid w:val="00692CD9"/>
    <w:rsid w:val="00693528"/>
    <w:rsid w:val="00695808"/>
    <w:rsid w:val="006A0A9A"/>
    <w:rsid w:val="006B0E9E"/>
    <w:rsid w:val="006B36A0"/>
    <w:rsid w:val="006B4453"/>
    <w:rsid w:val="006B46FB"/>
    <w:rsid w:val="006C18B6"/>
    <w:rsid w:val="006C2DF5"/>
    <w:rsid w:val="006C3B9B"/>
    <w:rsid w:val="006C66F1"/>
    <w:rsid w:val="006C7593"/>
    <w:rsid w:val="006D00A0"/>
    <w:rsid w:val="006D06BE"/>
    <w:rsid w:val="006D274C"/>
    <w:rsid w:val="006D3E40"/>
    <w:rsid w:val="006D51D9"/>
    <w:rsid w:val="006D5AB7"/>
    <w:rsid w:val="006D75FB"/>
    <w:rsid w:val="006E0280"/>
    <w:rsid w:val="006E0448"/>
    <w:rsid w:val="006E07E2"/>
    <w:rsid w:val="006E1FE1"/>
    <w:rsid w:val="006E21FB"/>
    <w:rsid w:val="006F2BFA"/>
    <w:rsid w:val="00700DE4"/>
    <w:rsid w:val="0070181D"/>
    <w:rsid w:val="007041B0"/>
    <w:rsid w:val="00710F41"/>
    <w:rsid w:val="007123B3"/>
    <w:rsid w:val="00714C38"/>
    <w:rsid w:val="00715C75"/>
    <w:rsid w:val="0071740C"/>
    <w:rsid w:val="00717BD4"/>
    <w:rsid w:val="00722C30"/>
    <w:rsid w:val="00726729"/>
    <w:rsid w:val="00734B55"/>
    <w:rsid w:val="0073796D"/>
    <w:rsid w:val="00740E27"/>
    <w:rsid w:val="00740E7D"/>
    <w:rsid w:val="00743E1D"/>
    <w:rsid w:val="00745B61"/>
    <w:rsid w:val="00746B83"/>
    <w:rsid w:val="00746DE2"/>
    <w:rsid w:val="0075590E"/>
    <w:rsid w:val="00755FB0"/>
    <w:rsid w:val="0076088F"/>
    <w:rsid w:val="007614EF"/>
    <w:rsid w:val="00761582"/>
    <w:rsid w:val="00762C5D"/>
    <w:rsid w:val="0076633A"/>
    <w:rsid w:val="007667B6"/>
    <w:rsid w:val="00766AD0"/>
    <w:rsid w:val="00770227"/>
    <w:rsid w:val="0077535D"/>
    <w:rsid w:val="00775EB9"/>
    <w:rsid w:val="007814DF"/>
    <w:rsid w:val="0078521F"/>
    <w:rsid w:val="00787EE6"/>
    <w:rsid w:val="00790C1D"/>
    <w:rsid w:val="00791DE5"/>
    <w:rsid w:val="00792342"/>
    <w:rsid w:val="0079242E"/>
    <w:rsid w:val="00793A38"/>
    <w:rsid w:val="007949F0"/>
    <w:rsid w:val="00794F48"/>
    <w:rsid w:val="007958A7"/>
    <w:rsid w:val="0079685C"/>
    <w:rsid w:val="00796E07"/>
    <w:rsid w:val="007978E3"/>
    <w:rsid w:val="007A0563"/>
    <w:rsid w:val="007A0BEF"/>
    <w:rsid w:val="007A1254"/>
    <w:rsid w:val="007A2B36"/>
    <w:rsid w:val="007A35AD"/>
    <w:rsid w:val="007A4167"/>
    <w:rsid w:val="007A4580"/>
    <w:rsid w:val="007A5EC3"/>
    <w:rsid w:val="007A6170"/>
    <w:rsid w:val="007B2269"/>
    <w:rsid w:val="007B512A"/>
    <w:rsid w:val="007C2097"/>
    <w:rsid w:val="007C2DED"/>
    <w:rsid w:val="007C3441"/>
    <w:rsid w:val="007C676B"/>
    <w:rsid w:val="007C6FB7"/>
    <w:rsid w:val="007D0074"/>
    <w:rsid w:val="007D07B8"/>
    <w:rsid w:val="007D0A76"/>
    <w:rsid w:val="007D196B"/>
    <w:rsid w:val="007D2452"/>
    <w:rsid w:val="007D4869"/>
    <w:rsid w:val="007D4F5B"/>
    <w:rsid w:val="007D6A07"/>
    <w:rsid w:val="007D75ED"/>
    <w:rsid w:val="007E1E96"/>
    <w:rsid w:val="007E2715"/>
    <w:rsid w:val="007E39C1"/>
    <w:rsid w:val="007E5BED"/>
    <w:rsid w:val="007E68AA"/>
    <w:rsid w:val="007E6E11"/>
    <w:rsid w:val="007F4520"/>
    <w:rsid w:val="008009D6"/>
    <w:rsid w:val="008009E0"/>
    <w:rsid w:val="0080238D"/>
    <w:rsid w:val="008026A3"/>
    <w:rsid w:val="008032A8"/>
    <w:rsid w:val="008057C0"/>
    <w:rsid w:val="00806535"/>
    <w:rsid w:val="008067CA"/>
    <w:rsid w:val="00806BB6"/>
    <w:rsid w:val="00806F29"/>
    <w:rsid w:val="00807D9C"/>
    <w:rsid w:val="00811F53"/>
    <w:rsid w:val="00812B33"/>
    <w:rsid w:val="00813D3C"/>
    <w:rsid w:val="008147F3"/>
    <w:rsid w:val="00822326"/>
    <w:rsid w:val="0082257B"/>
    <w:rsid w:val="00823DEC"/>
    <w:rsid w:val="008244F9"/>
    <w:rsid w:val="00827558"/>
    <w:rsid w:val="008276A2"/>
    <w:rsid w:val="008279FA"/>
    <w:rsid w:val="00830AA7"/>
    <w:rsid w:val="00833172"/>
    <w:rsid w:val="00834026"/>
    <w:rsid w:val="00834490"/>
    <w:rsid w:val="00834A95"/>
    <w:rsid w:val="00835C66"/>
    <w:rsid w:val="00842988"/>
    <w:rsid w:val="00846A7D"/>
    <w:rsid w:val="00847A06"/>
    <w:rsid w:val="00855501"/>
    <w:rsid w:val="00856147"/>
    <w:rsid w:val="008626E7"/>
    <w:rsid w:val="00865581"/>
    <w:rsid w:val="00865EDB"/>
    <w:rsid w:val="00870EE7"/>
    <w:rsid w:val="008726EC"/>
    <w:rsid w:val="00872F5E"/>
    <w:rsid w:val="00873428"/>
    <w:rsid w:val="00876287"/>
    <w:rsid w:val="008768A8"/>
    <w:rsid w:val="00877F76"/>
    <w:rsid w:val="00880CEE"/>
    <w:rsid w:val="00886D1D"/>
    <w:rsid w:val="008877E0"/>
    <w:rsid w:val="0089037E"/>
    <w:rsid w:val="00891908"/>
    <w:rsid w:val="008925FC"/>
    <w:rsid w:val="008A05A0"/>
    <w:rsid w:val="008A5419"/>
    <w:rsid w:val="008A613D"/>
    <w:rsid w:val="008A68EE"/>
    <w:rsid w:val="008A7BB0"/>
    <w:rsid w:val="008B07AD"/>
    <w:rsid w:val="008B1734"/>
    <w:rsid w:val="008B5F7A"/>
    <w:rsid w:val="008B743C"/>
    <w:rsid w:val="008C0800"/>
    <w:rsid w:val="008C16C0"/>
    <w:rsid w:val="008C1E91"/>
    <w:rsid w:val="008C46A3"/>
    <w:rsid w:val="008C6557"/>
    <w:rsid w:val="008D0BB8"/>
    <w:rsid w:val="008D0C75"/>
    <w:rsid w:val="008D13E6"/>
    <w:rsid w:val="008D1C87"/>
    <w:rsid w:val="008D5264"/>
    <w:rsid w:val="008D7B68"/>
    <w:rsid w:val="008E09B5"/>
    <w:rsid w:val="008E1160"/>
    <w:rsid w:val="008E51E9"/>
    <w:rsid w:val="008F0539"/>
    <w:rsid w:val="008F0D22"/>
    <w:rsid w:val="008F0DBA"/>
    <w:rsid w:val="008F176E"/>
    <w:rsid w:val="008F488B"/>
    <w:rsid w:val="008F4F7C"/>
    <w:rsid w:val="008F53D5"/>
    <w:rsid w:val="008F686C"/>
    <w:rsid w:val="00901198"/>
    <w:rsid w:val="009039F8"/>
    <w:rsid w:val="00904C45"/>
    <w:rsid w:val="00910745"/>
    <w:rsid w:val="0091129A"/>
    <w:rsid w:val="009167C4"/>
    <w:rsid w:val="00920730"/>
    <w:rsid w:val="00922591"/>
    <w:rsid w:val="00922953"/>
    <w:rsid w:val="00922C4B"/>
    <w:rsid w:val="0092404F"/>
    <w:rsid w:val="009240DE"/>
    <w:rsid w:val="00924B66"/>
    <w:rsid w:val="00925585"/>
    <w:rsid w:val="00925C77"/>
    <w:rsid w:val="009263E2"/>
    <w:rsid w:val="0092671D"/>
    <w:rsid w:val="00931EE1"/>
    <w:rsid w:val="00935D8B"/>
    <w:rsid w:val="009365A2"/>
    <w:rsid w:val="0094060E"/>
    <w:rsid w:val="009426F2"/>
    <w:rsid w:val="009429A3"/>
    <w:rsid w:val="0094424D"/>
    <w:rsid w:val="009442C5"/>
    <w:rsid w:val="009524EE"/>
    <w:rsid w:val="00953BD0"/>
    <w:rsid w:val="00956ADA"/>
    <w:rsid w:val="0097036F"/>
    <w:rsid w:val="0097121D"/>
    <w:rsid w:val="00972322"/>
    <w:rsid w:val="0097473A"/>
    <w:rsid w:val="00976078"/>
    <w:rsid w:val="009777D9"/>
    <w:rsid w:val="00985067"/>
    <w:rsid w:val="00985CC9"/>
    <w:rsid w:val="00987CFB"/>
    <w:rsid w:val="00990F60"/>
    <w:rsid w:val="00991B88"/>
    <w:rsid w:val="00992466"/>
    <w:rsid w:val="009935DE"/>
    <w:rsid w:val="009937BE"/>
    <w:rsid w:val="00994219"/>
    <w:rsid w:val="009A0A9D"/>
    <w:rsid w:val="009A1F41"/>
    <w:rsid w:val="009A3C10"/>
    <w:rsid w:val="009A444E"/>
    <w:rsid w:val="009A579D"/>
    <w:rsid w:val="009A657A"/>
    <w:rsid w:val="009A7630"/>
    <w:rsid w:val="009A776D"/>
    <w:rsid w:val="009B098D"/>
    <w:rsid w:val="009B3959"/>
    <w:rsid w:val="009B76F9"/>
    <w:rsid w:val="009B7F51"/>
    <w:rsid w:val="009C44F0"/>
    <w:rsid w:val="009C628A"/>
    <w:rsid w:val="009D0E88"/>
    <w:rsid w:val="009D283C"/>
    <w:rsid w:val="009D2FEC"/>
    <w:rsid w:val="009D34EA"/>
    <w:rsid w:val="009D4AA4"/>
    <w:rsid w:val="009D4CEC"/>
    <w:rsid w:val="009E3297"/>
    <w:rsid w:val="009E3E77"/>
    <w:rsid w:val="009E3ED6"/>
    <w:rsid w:val="009E4379"/>
    <w:rsid w:val="009E6499"/>
    <w:rsid w:val="009F30D4"/>
    <w:rsid w:val="009F41F0"/>
    <w:rsid w:val="009F734F"/>
    <w:rsid w:val="00A039BE"/>
    <w:rsid w:val="00A055B2"/>
    <w:rsid w:val="00A074B8"/>
    <w:rsid w:val="00A07A23"/>
    <w:rsid w:val="00A12D72"/>
    <w:rsid w:val="00A15D7B"/>
    <w:rsid w:val="00A168C4"/>
    <w:rsid w:val="00A17997"/>
    <w:rsid w:val="00A17A98"/>
    <w:rsid w:val="00A17CAA"/>
    <w:rsid w:val="00A204A9"/>
    <w:rsid w:val="00A22632"/>
    <w:rsid w:val="00A246B6"/>
    <w:rsid w:val="00A307B6"/>
    <w:rsid w:val="00A30C09"/>
    <w:rsid w:val="00A35E5E"/>
    <w:rsid w:val="00A40941"/>
    <w:rsid w:val="00A43C51"/>
    <w:rsid w:val="00A4475E"/>
    <w:rsid w:val="00A44911"/>
    <w:rsid w:val="00A45530"/>
    <w:rsid w:val="00A47E70"/>
    <w:rsid w:val="00A56024"/>
    <w:rsid w:val="00A672CF"/>
    <w:rsid w:val="00A675F8"/>
    <w:rsid w:val="00A73165"/>
    <w:rsid w:val="00A73EB6"/>
    <w:rsid w:val="00A7671C"/>
    <w:rsid w:val="00A823CD"/>
    <w:rsid w:val="00A82EFD"/>
    <w:rsid w:val="00A9372E"/>
    <w:rsid w:val="00A9645E"/>
    <w:rsid w:val="00A9738E"/>
    <w:rsid w:val="00AA0BD0"/>
    <w:rsid w:val="00AA2D2A"/>
    <w:rsid w:val="00AA482C"/>
    <w:rsid w:val="00AA4A01"/>
    <w:rsid w:val="00AA4C1C"/>
    <w:rsid w:val="00AA7847"/>
    <w:rsid w:val="00AB03EC"/>
    <w:rsid w:val="00AB0FF1"/>
    <w:rsid w:val="00AB453D"/>
    <w:rsid w:val="00AC102D"/>
    <w:rsid w:val="00AC2901"/>
    <w:rsid w:val="00AC361B"/>
    <w:rsid w:val="00AC3F17"/>
    <w:rsid w:val="00AC6F39"/>
    <w:rsid w:val="00AD03A6"/>
    <w:rsid w:val="00AD152B"/>
    <w:rsid w:val="00AD1CD8"/>
    <w:rsid w:val="00AD3768"/>
    <w:rsid w:val="00AD5AAC"/>
    <w:rsid w:val="00AE02AC"/>
    <w:rsid w:val="00AE19E9"/>
    <w:rsid w:val="00AE24DD"/>
    <w:rsid w:val="00AE2BD9"/>
    <w:rsid w:val="00AE6085"/>
    <w:rsid w:val="00AE6667"/>
    <w:rsid w:val="00AF18DF"/>
    <w:rsid w:val="00AF4DE5"/>
    <w:rsid w:val="00AF5176"/>
    <w:rsid w:val="00AF6082"/>
    <w:rsid w:val="00AF6706"/>
    <w:rsid w:val="00B01CFA"/>
    <w:rsid w:val="00B02E63"/>
    <w:rsid w:val="00B03ABB"/>
    <w:rsid w:val="00B03AC9"/>
    <w:rsid w:val="00B03F42"/>
    <w:rsid w:val="00B06C9B"/>
    <w:rsid w:val="00B078E0"/>
    <w:rsid w:val="00B1013A"/>
    <w:rsid w:val="00B1079A"/>
    <w:rsid w:val="00B14FE4"/>
    <w:rsid w:val="00B17563"/>
    <w:rsid w:val="00B20BD0"/>
    <w:rsid w:val="00B23CA7"/>
    <w:rsid w:val="00B25084"/>
    <w:rsid w:val="00B258BB"/>
    <w:rsid w:val="00B25E9F"/>
    <w:rsid w:val="00B278DC"/>
    <w:rsid w:val="00B30A9B"/>
    <w:rsid w:val="00B32FFF"/>
    <w:rsid w:val="00B35972"/>
    <w:rsid w:val="00B365C8"/>
    <w:rsid w:val="00B43F00"/>
    <w:rsid w:val="00B446B3"/>
    <w:rsid w:val="00B4530F"/>
    <w:rsid w:val="00B476AA"/>
    <w:rsid w:val="00B502EA"/>
    <w:rsid w:val="00B503FE"/>
    <w:rsid w:val="00B514E3"/>
    <w:rsid w:val="00B51FAE"/>
    <w:rsid w:val="00B51FE6"/>
    <w:rsid w:val="00B52DD8"/>
    <w:rsid w:val="00B54666"/>
    <w:rsid w:val="00B57BA0"/>
    <w:rsid w:val="00B61018"/>
    <w:rsid w:val="00B63362"/>
    <w:rsid w:val="00B6454C"/>
    <w:rsid w:val="00B657FE"/>
    <w:rsid w:val="00B66390"/>
    <w:rsid w:val="00B67B73"/>
    <w:rsid w:val="00B67B97"/>
    <w:rsid w:val="00B67DF2"/>
    <w:rsid w:val="00B70800"/>
    <w:rsid w:val="00B71108"/>
    <w:rsid w:val="00B71D00"/>
    <w:rsid w:val="00B72556"/>
    <w:rsid w:val="00B730EC"/>
    <w:rsid w:val="00B74840"/>
    <w:rsid w:val="00B80487"/>
    <w:rsid w:val="00B82628"/>
    <w:rsid w:val="00B85208"/>
    <w:rsid w:val="00B860A7"/>
    <w:rsid w:val="00B86D4F"/>
    <w:rsid w:val="00B87DAF"/>
    <w:rsid w:val="00B91250"/>
    <w:rsid w:val="00B9207F"/>
    <w:rsid w:val="00B928A5"/>
    <w:rsid w:val="00B939C8"/>
    <w:rsid w:val="00B952C6"/>
    <w:rsid w:val="00B9567F"/>
    <w:rsid w:val="00B968C8"/>
    <w:rsid w:val="00B97702"/>
    <w:rsid w:val="00BA2BB8"/>
    <w:rsid w:val="00BA3B96"/>
    <w:rsid w:val="00BA3E7F"/>
    <w:rsid w:val="00BA3EC5"/>
    <w:rsid w:val="00BA57BF"/>
    <w:rsid w:val="00BA77EC"/>
    <w:rsid w:val="00BB1F3D"/>
    <w:rsid w:val="00BB27D2"/>
    <w:rsid w:val="00BB453D"/>
    <w:rsid w:val="00BB5DFC"/>
    <w:rsid w:val="00BB6F8F"/>
    <w:rsid w:val="00BB7AD1"/>
    <w:rsid w:val="00BC18B2"/>
    <w:rsid w:val="00BC2D44"/>
    <w:rsid w:val="00BC41EB"/>
    <w:rsid w:val="00BD110B"/>
    <w:rsid w:val="00BD279D"/>
    <w:rsid w:val="00BD2A09"/>
    <w:rsid w:val="00BD3D70"/>
    <w:rsid w:val="00BD5983"/>
    <w:rsid w:val="00BD6BB8"/>
    <w:rsid w:val="00BD7C7E"/>
    <w:rsid w:val="00BE0C70"/>
    <w:rsid w:val="00BE14DC"/>
    <w:rsid w:val="00BE2F10"/>
    <w:rsid w:val="00BE3F53"/>
    <w:rsid w:val="00BE567E"/>
    <w:rsid w:val="00BE5AF0"/>
    <w:rsid w:val="00BF11B9"/>
    <w:rsid w:val="00BF3801"/>
    <w:rsid w:val="00BF3A5D"/>
    <w:rsid w:val="00BF3BCE"/>
    <w:rsid w:val="00BF536D"/>
    <w:rsid w:val="00BF64F1"/>
    <w:rsid w:val="00BF783E"/>
    <w:rsid w:val="00BF7857"/>
    <w:rsid w:val="00C02291"/>
    <w:rsid w:val="00C051C1"/>
    <w:rsid w:val="00C06E56"/>
    <w:rsid w:val="00C07815"/>
    <w:rsid w:val="00C11DBD"/>
    <w:rsid w:val="00C138B3"/>
    <w:rsid w:val="00C153DB"/>
    <w:rsid w:val="00C214E7"/>
    <w:rsid w:val="00C25373"/>
    <w:rsid w:val="00C27CAD"/>
    <w:rsid w:val="00C27E5A"/>
    <w:rsid w:val="00C34161"/>
    <w:rsid w:val="00C3635B"/>
    <w:rsid w:val="00C36367"/>
    <w:rsid w:val="00C401BA"/>
    <w:rsid w:val="00C426EE"/>
    <w:rsid w:val="00C439D2"/>
    <w:rsid w:val="00C51ED3"/>
    <w:rsid w:val="00C520A2"/>
    <w:rsid w:val="00C55E55"/>
    <w:rsid w:val="00C56174"/>
    <w:rsid w:val="00C629F4"/>
    <w:rsid w:val="00C634B9"/>
    <w:rsid w:val="00C642B5"/>
    <w:rsid w:val="00C659DD"/>
    <w:rsid w:val="00C677B9"/>
    <w:rsid w:val="00C73225"/>
    <w:rsid w:val="00C73F39"/>
    <w:rsid w:val="00C7683B"/>
    <w:rsid w:val="00C8358A"/>
    <w:rsid w:val="00C839A2"/>
    <w:rsid w:val="00C86B40"/>
    <w:rsid w:val="00C8794F"/>
    <w:rsid w:val="00C92CDA"/>
    <w:rsid w:val="00C95985"/>
    <w:rsid w:val="00C96B70"/>
    <w:rsid w:val="00C96C6A"/>
    <w:rsid w:val="00CA11BB"/>
    <w:rsid w:val="00CA2061"/>
    <w:rsid w:val="00CA2112"/>
    <w:rsid w:val="00CA21FA"/>
    <w:rsid w:val="00CA3C0E"/>
    <w:rsid w:val="00CA4BE7"/>
    <w:rsid w:val="00CA4CFA"/>
    <w:rsid w:val="00CB2DAB"/>
    <w:rsid w:val="00CB4825"/>
    <w:rsid w:val="00CB68B8"/>
    <w:rsid w:val="00CC04A5"/>
    <w:rsid w:val="00CC1079"/>
    <w:rsid w:val="00CC1331"/>
    <w:rsid w:val="00CC4C28"/>
    <w:rsid w:val="00CC5026"/>
    <w:rsid w:val="00CC653C"/>
    <w:rsid w:val="00CD1CD6"/>
    <w:rsid w:val="00CD483C"/>
    <w:rsid w:val="00CD4E8B"/>
    <w:rsid w:val="00CE410F"/>
    <w:rsid w:val="00CE4C5E"/>
    <w:rsid w:val="00CE56D9"/>
    <w:rsid w:val="00CE5DA2"/>
    <w:rsid w:val="00CF05E4"/>
    <w:rsid w:val="00CF0B42"/>
    <w:rsid w:val="00CF1E02"/>
    <w:rsid w:val="00CF2965"/>
    <w:rsid w:val="00CF6209"/>
    <w:rsid w:val="00D020FE"/>
    <w:rsid w:val="00D033BB"/>
    <w:rsid w:val="00D03F9A"/>
    <w:rsid w:val="00D07EFF"/>
    <w:rsid w:val="00D11582"/>
    <w:rsid w:val="00D12303"/>
    <w:rsid w:val="00D12A14"/>
    <w:rsid w:val="00D12AD8"/>
    <w:rsid w:val="00D13687"/>
    <w:rsid w:val="00D13BF5"/>
    <w:rsid w:val="00D14E08"/>
    <w:rsid w:val="00D17FE1"/>
    <w:rsid w:val="00D23621"/>
    <w:rsid w:val="00D244C0"/>
    <w:rsid w:val="00D25E85"/>
    <w:rsid w:val="00D33DC5"/>
    <w:rsid w:val="00D34D28"/>
    <w:rsid w:val="00D36CC7"/>
    <w:rsid w:val="00D52A31"/>
    <w:rsid w:val="00D545A3"/>
    <w:rsid w:val="00D5535D"/>
    <w:rsid w:val="00D567EE"/>
    <w:rsid w:val="00D603DA"/>
    <w:rsid w:val="00D65C3F"/>
    <w:rsid w:val="00D66F31"/>
    <w:rsid w:val="00D67FEE"/>
    <w:rsid w:val="00D70D6B"/>
    <w:rsid w:val="00D711FC"/>
    <w:rsid w:val="00D72F2C"/>
    <w:rsid w:val="00D76D7F"/>
    <w:rsid w:val="00D7726D"/>
    <w:rsid w:val="00D836AE"/>
    <w:rsid w:val="00D836DF"/>
    <w:rsid w:val="00D91977"/>
    <w:rsid w:val="00D92F26"/>
    <w:rsid w:val="00D96E8E"/>
    <w:rsid w:val="00DA0E53"/>
    <w:rsid w:val="00DA100E"/>
    <w:rsid w:val="00DA276F"/>
    <w:rsid w:val="00DA474D"/>
    <w:rsid w:val="00DA7040"/>
    <w:rsid w:val="00DA7F33"/>
    <w:rsid w:val="00DB1668"/>
    <w:rsid w:val="00DB1F25"/>
    <w:rsid w:val="00DB6C62"/>
    <w:rsid w:val="00DC25E7"/>
    <w:rsid w:val="00DC3DF3"/>
    <w:rsid w:val="00DC5D22"/>
    <w:rsid w:val="00DC6449"/>
    <w:rsid w:val="00DD0AD5"/>
    <w:rsid w:val="00DD0E82"/>
    <w:rsid w:val="00DE05D1"/>
    <w:rsid w:val="00DE34CF"/>
    <w:rsid w:val="00DE3A45"/>
    <w:rsid w:val="00DE4711"/>
    <w:rsid w:val="00DF149C"/>
    <w:rsid w:val="00DF70C0"/>
    <w:rsid w:val="00DF7147"/>
    <w:rsid w:val="00E01155"/>
    <w:rsid w:val="00E03A10"/>
    <w:rsid w:val="00E05B09"/>
    <w:rsid w:val="00E0783B"/>
    <w:rsid w:val="00E14417"/>
    <w:rsid w:val="00E17287"/>
    <w:rsid w:val="00E20C3F"/>
    <w:rsid w:val="00E224A1"/>
    <w:rsid w:val="00E24F5D"/>
    <w:rsid w:val="00E259E1"/>
    <w:rsid w:val="00E27860"/>
    <w:rsid w:val="00E27F5F"/>
    <w:rsid w:val="00E32841"/>
    <w:rsid w:val="00E43AFA"/>
    <w:rsid w:val="00E43DB1"/>
    <w:rsid w:val="00E50ECB"/>
    <w:rsid w:val="00E519F4"/>
    <w:rsid w:val="00E52B19"/>
    <w:rsid w:val="00E56703"/>
    <w:rsid w:val="00E56873"/>
    <w:rsid w:val="00E57F4D"/>
    <w:rsid w:val="00E616D5"/>
    <w:rsid w:val="00E62388"/>
    <w:rsid w:val="00E66D1B"/>
    <w:rsid w:val="00E70A22"/>
    <w:rsid w:val="00E70A29"/>
    <w:rsid w:val="00E70D2B"/>
    <w:rsid w:val="00E72453"/>
    <w:rsid w:val="00E7312C"/>
    <w:rsid w:val="00E73CB1"/>
    <w:rsid w:val="00E76903"/>
    <w:rsid w:val="00E77209"/>
    <w:rsid w:val="00E77445"/>
    <w:rsid w:val="00E82A01"/>
    <w:rsid w:val="00E90EED"/>
    <w:rsid w:val="00E932E4"/>
    <w:rsid w:val="00E93969"/>
    <w:rsid w:val="00E97DF2"/>
    <w:rsid w:val="00EA1F5B"/>
    <w:rsid w:val="00EA230A"/>
    <w:rsid w:val="00EA2C4E"/>
    <w:rsid w:val="00EA40B9"/>
    <w:rsid w:val="00EA6800"/>
    <w:rsid w:val="00EB446C"/>
    <w:rsid w:val="00EB474A"/>
    <w:rsid w:val="00EB57DC"/>
    <w:rsid w:val="00EB683C"/>
    <w:rsid w:val="00EB6F01"/>
    <w:rsid w:val="00EC3854"/>
    <w:rsid w:val="00EC46B9"/>
    <w:rsid w:val="00ED0879"/>
    <w:rsid w:val="00ED0F5C"/>
    <w:rsid w:val="00ED1389"/>
    <w:rsid w:val="00ED2424"/>
    <w:rsid w:val="00ED3D78"/>
    <w:rsid w:val="00ED51DE"/>
    <w:rsid w:val="00ED6E23"/>
    <w:rsid w:val="00ED7236"/>
    <w:rsid w:val="00ED7590"/>
    <w:rsid w:val="00ED788F"/>
    <w:rsid w:val="00EE150A"/>
    <w:rsid w:val="00EE6AAD"/>
    <w:rsid w:val="00EE6E34"/>
    <w:rsid w:val="00EE7D7C"/>
    <w:rsid w:val="00EF04D5"/>
    <w:rsid w:val="00EF310C"/>
    <w:rsid w:val="00EF3C77"/>
    <w:rsid w:val="00F00C5D"/>
    <w:rsid w:val="00F016FB"/>
    <w:rsid w:val="00F05507"/>
    <w:rsid w:val="00F06086"/>
    <w:rsid w:val="00F0608D"/>
    <w:rsid w:val="00F06779"/>
    <w:rsid w:val="00F07EB5"/>
    <w:rsid w:val="00F103B0"/>
    <w:rsid w:val="00F12FF1"/>
    <w:rsid w:val="00F16272"/>
    <w:rsid w:val="00F2093B"/>
    <w:rsid w:val="00F21CA8"/>
    <w:rsid w:val="00F2539B"/>
    <w:rsid w:val="00F25D98"/>
    <w:rsid w:val="00F25DB1"/>
    <w:rsid w:val="00F300FB"/>
    <w:rsid w:val="00F32E81"/>
    <w:rsid w:val="00F35667"/>
    <w:rsid w:val="00F36994"/>
    <w:rsid w:val="00F44643"/>
    <w:rsid w:val="00F47942"/>
    <w:rsid w:val="00F47E1D"/>
    <w:rsid w:val="00F5171D"/>
    <w:rsid w:val="00F5638B"/>
    <w:rsid w:val="00F576BB"/>
    <w:rsid w:val="00F64D58"/>
    <w:rsid w:val="00F65BB2"/>
    <w:rsid w:val="00F662DF"/>
    <w:rsid w:val="00F666F8"/>
    <w:rsid w:val="00F67739"/>
    <w:rsid w:val="00F7232A"/>
    <w:rsid w:val="00F72BD5"/>
    <w:rsid w:val="00F73847"/>
    <w:rsid w:val="00F73886"/>
    <w:rsid w:val="00F77397"/>
    <w:rsid w:val="00F822D5"/>
    <w:rsid w:val="00F82B98"/>
    <w:rsid w:val="00F87584"/>
    <w:rsid w:val="00F93CB4"/>
    <w:rsid w:val="00F96F4E"/>
    <w:rsid w:val="00FA114E"/>
    <w:rsid w:val="00FA2854"/>
    <w:rsid w:val="00FA2E21"/>
    <w:rsid w:val="00FB0B33"/>
    <w:rsid w:val="00FB24DB"/>
    <w:rsid w:val="00FB262D"/>
    <w:rsid w:val="00FB2CBD"/>
    <w:rsid w:val="00FB6386"/>
    <w:rsid w:val="00FC0547"/>
    <w:rsid w:val="00FC0C95"/>
    <w:rsid w:val="00FC1767"/>
    <w:rsid w:val="00FC6E9E"/>
    <w:rsid w:val="00FC7B4C"/>
    <w:rsid w:val="00FD0762"/>
    <w:rsid w:val="00FD12A0"/>
    <w:rsid w:val="00FD1FC1"/>
    <w:rsid w:val="00FE1DA4"/>
    <w:rsid w:val="00FE382D"/>
    <w:rsid w:val="00FE3AF7"/>
    <w:rsid w:val="00FE3BB2"/>
    <w:rsid w:val="00FE3BD8"/>
    <w:rsid w:val="00FE3DA5"/>
    <w:rsid w:val="00FE5CA0"/>
    <w:rsid w:val="00FE5D68"/>
    <w:rsid w:val="00FF22E6"/>
    <w:rsid w:val="00FF3457"/>
    <w:rsid w:val="00FF3F43"/>
    <w:rsid w:val="00FF4225"/>
    <w:rsid w:val="00FF58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2982251"/>
  <w15:docId w15:val="{107ADEAB-0057-4962-90EE-DFDBDDB7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A1ABA"/>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4A1A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A1ABA"/>
    <w:pPr>
      <w:pBdr>
        <w:top w:val="none" w:sz="0" w:space="0" w:color="auto"/>
      </w:pBdr>
      <w:spacing w:before="180"/>
      <w:outlineLvl w:val="1"/>
    </w:pPr>
    <w:rPr>
      <w:sz w:val="32"/>
    </w:rPr>
  </w:style>
  <w:style w:type="paragraph" w:styleId="Heading3">
    <w:name w:val="heading 3"/>
    <w:basedOn w:val="Heading2"/>
    <w:next w:val="Normal"/>
    <w:link w:val="Heading3Char"/>
    <w:qFormat/>
    <w:rsid w:val="004A1ABA"/>
    <w:pPr>
      <w:spacing w:before="120"/>
      <w:outlineLvl w:val="2"/>
    </w:pPr>
    <w:rPr>
      <w:sz w:val="28"/>
      <w:lang w:val="x-none" w:eastAsia="x-none"/>
    </w:rPr>
  </w:style>
  <w:style w:type="paragraph" w:styleId="Heading4">
    <w:name w:val="heading 4"/>
    <w:basedOn w:val="Heading3"/>
    <w:next w:val="Normal"/>
    <w:link w:val="Heading4Char"/>
    <w:qFormat/>
    <w:rsid w:val="004A1ABA"/>
    <w:pPr>
      <w:ind w:left="1418" w:hanging="1418"/>
      <w:outlineLvl w:val="3"/>
    </w:pPr>
    <w:rPr>
      <w:sz w:val="24"/>
    </w:rPr>
  </w:style>
  <w:style w:type="paragraph" w:styleId="Heading5">
    <w:name w:val="heading 5"/>
    <w:basedOn w:val="Heading4"/>
    <w:next w:val="Normal"/>
    <w:qFormat/>
    <w:rsid w:val="004A1ABA"/>
    <w:pPr>
      <w:ind w:left="1701" w:hanging="1701"/>
      <w:outlineLvl w:val="4"/>
    </w:pPr>
    <w:rPr>
      <w:sz w:val="22"/>
    </w:rPr>
  </w:style>
  <w:style w:type="paragraph" w:styleId="Heading6">
    <w:name w:val="heading 6"/>
    <w:basedOn w:val="H6"/>
    <w:next w:val="Normal"/>
    <w:qFormat/>
    <w:rsid w:val="004A1ABA"/>
    <w:pPr>
      <w:outlineLvl w:val="5"/>
    </w:pPr>
  </w:style>
  <w:style w:type="paragraph" w:styleId="Heading7">
    <w:name w:val="heading 7"/>
    <w:basedOn w:val="H6"/>
    <w:next w:val="Normal"/>
    <w:qFormat/>
    <w:rsid w:val="004A1ABA"/>
    <w:pPr>
      <w:outlineLvl w:val="6"/>
    </w:pPr>
  </w:style>
  <w:style w:type="paragraph" w:styleId="Heading8">
    <w:name w:val="heading 8"/>
    <w:basedOn w:val="Heading1"/>
    <w:next w:val="Normal"/>
    <w:qFormat/>
    <w:rsid w:val="004A1ABA"/>
    <w:pPr>
      <w:ind w:left="0" w:firstLine="0"/>
      <w:outlineLvl w:val="7"/>
    </w:pPr>
  </w:style>
  <w:style w:type="paragraph" w:styleId="Heading9">
    <w:name w:val="heading 9"/>
    <w:basedOn w:val="Heading8"/>
    <w:next w:val="Normal"/>
    <w:link w:val="Heading9Char"/>
    <w:qFormat/>
    <w:rsid w:val="004A1AB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F0608D"/>
    <w:rPr>
      <w:rFonts w:ascii="Arial" w:hAnsi="Arial"/>
      <w:sz w:val="28"/>
    </w:rPr>
  </w:style>
  <w:style w:type="character" w:customStyle="1" w:styleId="Heading4Char">
    <w:name w:val="Heading 4 Char"/>
    <w:link w:val="Heading4"/>
    <w:locked/>
    <w:rsid w:val="00F0608D"/>
    <w:rPr>
      <w:rFonts w:ascii="Arial" w:hAnsi="Arial"/>
      <w:sz w:val="24"/>
    </w:rPr>
  </w:style>
  <w:style w:type="paragraph" w:customStyle="1" w:styleId="H6">
    <w:name w:val="H6"/>
    <w:basedOn w:val="Heading5"/>
    <w:next w:val="Normal"/>
    <w:rsid w:val="004A1ABA"/>
    <w:pPr>
      <w:ind w:left="1985" w:hanging="1985"/>
      <w:outlineLvl w:val="9"/>
    </w:pPr>
    <w:rPr>
      <w:sz w:val="20"/>
    </w:rPr>
  </w:style>
  <w:style w:type="character" w:customStyle="1" w:styleId="Heading9Char">
    <w:name w:val="Heading 9 Char"/>
    <w:link w:val="Heading9"/>
    <w:rsid w:val="00F0608D"/>
    <w:rPr>
      <w:rFonts w:ascii="Arial" w:hAnsi="Arial"/>
      <w:sz w:val="36"/>
    </w:rPr>
  </w:style>
  <w:style w:type="paragraph" w:styleId="TOC8">
    <w:name w:val="toc 8"/>
    <w:basedOn w:val="TOC1"/>
    <w:uiPriority w:val="39"/>
    <w:rsid w:val="004A1ABA"/>
    <w:pPr>
      <w:spacing w:before="180"/>
      <w:ind w:left="2693" w:hanging="2693"/>
    </w:pPr>
    <w:rPr>
      <w:b/>
    </w:rPr>
  </w:style>
  <w:style w:type="paragraph" w:styleId="TOC1">
    <w:name w:val="toc 1"/>
    <w:uiPriority w:val="39"/>
    <w:rsid w:val="004A1A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rsid w:val="004A1A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4A1ABA"/>
    <w:pPr>
      <w:ind w:left="1701" w:hanging="1701"/>
    </w:pPr>
  </w:style>
  <w:style w:type="paragraph" w:styleId="TOC4">
    <w:name w:val="toc 4"/>
    <w:basedOn w:val="TOC3"/>
    <w:uiPriority w:val="39"/>
    <w:rsid w:val="004A1ABA"/>
    <w:pPr>
      <w:ind w:left="1418" w:hanging="1418"/>
    </w:pPr>
  </w:style>
  <w:style w:type="paragraph" w:styleId="TOC3">
    <w:name w:val="toc 3"/>
    <w:basedOn w:val="TOC2"/>
    <w:uiPriority w:val="39"/>
    <w:rsid w:val="004A1ABA"/>
    <w:pPr>
      <w:ind w:left="1134" w:hanging="1134"/>
    </w:pPr>
  </w:style>
  <w:style w:type="paragraph" w:styleId="TOC2">
    <w:name w:val="toc 2"/>
    <w:basedOn w:val="TOC1"/>
    <w:uiPriority w:val="39"/>
    <w:rsid w:val="004A1ABA"/>
    <w:pPr>
      <w:keepNext w:val="0"/>
      <w:spacing w:before="0"/>
      <w:ind w:left="851" w:hanging="851"/>
    </w:pPr>
    <w:rPr>
      <w:sz w:val="20"/>
    </w:rPr>
  </w:style>
  <w:style w:type="paragraph" w:styleId="Index2">
    <w:name w:val="index 2"/>
    <w:basedOn w:val="Index1"/>
    <w:semiHidden/>
    <w:rsid w:val="004A1ABA"/>
    <w:pPr>
      <w:ind w:left="284"/>
    </w:pPr>
  </w:style>
  <w:style w:type="paragraph" w:styleId="Index1">
    <w:name w:val="index 1"/>
    <w:basedOn w:val="Normal"/>
    <w:semiHidden/>
    <w:rsid w:val="004A1ABA"/>
    <w:pPr>
      <w:keepLines/>
      <w:spacing w:after="0"/>
    </w:pPr>
  </w:style>
  <w:style w:type="paragraph" w:customStyle="1" w:styleId="ZH">
    <w:name w:val="ZH"/>
    <w:rsid w:val="004A1A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4A1ABA"/>
    <w:pPr>
      <w:outlineLvl w:val="9"/>
    </w:pPr>
  </w:style>
  <w:style w:type="paragraph" w:styleId="ListNumber2">
    <w:name w:val="List Number 2"/>
    <w:basedOn w:val="ListNumber"/>
    <w:rsid w:val="004A1ABA"/>
    <w:pPr>
      <w:ind w:left="851"/>
    </w:pPr>
  </w:style>
  <w:style w:type="paragraph" w:styleId="ListNumber">
    <w:name w:val="List Number"/>
    <w:basedOn w:val="List"/>
    <w:rsid w:val="004A1ABA"/>
  </w:style>
  <w:style w:type="paragraph" w:styleId="List">
    <w:name w:val="List"/>
    <w:basedOn w:val="Normal"/>
    <w:rsid w:val="004A1ABA"/>
    <w:pPr>
      <w:ind w:left="568" w:hanging="284"/>
    </w:pPr>
  </w:style>
  <w:style w:type="paragraph" w:styleId="Header">
    <w:name w:val="header"/>
    <w:rsid w:val="004A1ABA"/>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semiHidden/>
    <w:rsid w:val="004A1ABA"/>
    <w:rPr>
      <w:b/>
      <w:position w:val="6"/>
      <w:sz w:val="16"/>
    </w:rPr>
  </w:style>
  <w:style w:type="paragraph" w:styleId="FootnoteText">
    <w:name w:val="footnote text"/>
    <w:basedOn w:val="Normal"/>
    <w:semiHidden/>
    <w:rsid w:val="004A1ABA"/>
    <w:pPr>
      <w:keepLines/>
      <w:spacing w:after="0"/>
      <w:ind w:left="454" w:hanging="454"/>
    </w:pPr>
    <w:rPr>
      <w:sz w:val="16"/>
    </w:rPr>
  </w:style>
  <w:style w:type="paragraph" w:customStyle="1" w:styleId="TAH">
    <w:name w:val="TAH"/>
    <w:basedOn w:val="TAC"/>
    <w:link w:val="TAHCar"/>
    <w:rsid w:val="004A1ABA"/>
    <w:rPr>
      <w:b/>
    </w:rPr>
  </w:style>
  <w:style w:type="paragraph" w:customStyle="1" w:styleId="TAC">
    <w:name w:val="TAC"/>
    <w:basedOn w:val="TAL"/>
    <w:rsid w:val="004A1ABA"/>
    <w:pPr>
      <w:jc w:val="center"/>
    </w:pPr>
  </w:style>
  <w:style w:type="paragraph" w:customStyle="1" w:styleId="TAL">
    <w:name w:val="TAL"/>
    <w:basedOn w:val="Normal"/>
    <w:link w:val="TALCar"/>
    <w:rsid w:val="004A1ABA"/>
    <w:pPr>
      <w:keepNext/>
      <w:keepLines/>
      <w:spacing w:after="0"/>
    </w:pPr>
    <w:rPr>
      <w:rFonts w:ascii="Arial" w:hAnsi="Arial"/>
      <w:sz w:val="18"/>
      <w:lang w:val="x-none" w:eastAsia="x-none"/>
    </w:rPr>
  </w:style>
  <w:style w:type="character" w:customStyle="1" w:styleId="TALCar">
    <w:name w:val="TAL Car"/>
    <w:link w:val="TAL"/>
    <w:rsid w:val="00F0608D"/>
    <w:rPr>
      <w:rFonts w:ascii="Arial" w:hAnsi="Arial"/>
      <w:sz w:val="18"/>
    </w:rPr>
  </w:style>
  <w:style w:type="character" w:customStyle="1" w:styleId="TAHCar">
    <w:name w:val="TAH Car"/>
    <w:link w:val="TAH"/>
    <w:locked/>
    <w:rsid w:val="00F0608D"/>
    <w:rPr>
      <w:rFonts w:ascii="Arial" w:hAnsi="Arial"/>
      <w:b/>
      <w:sz w:val="18"/>
    </w:rPr>
  </w:style>
  <w:style w:type="paragraph" w:customStyle="1" w:styleId="TF">
    <w:name w:val="TF"/>
    <w:basedOn w:val="TH"/>
    <w:link w:val="TFChar"/>
    <w:rsid w:val="004A1ABA"/>
    <w:pPr>
      <w:keepNext w:val="0"/>
      <w:spacing w:before="0" w:after="240"/>
    </w:pPr>
  </w:style>
  <w:style w:type="paragraph" w:customStyle="1" w:styleId="TH">
    <w:name w:val="TH"/>
    <w:basedOn w:val="Normal"/>
    <w:link w:val="THChar"/>
    <w:rsid w:val="004A1ABA"/>
    <w:pPr>
      <w:keepNext/>
      <w:keepLines/>
      <w:spacing w:before="60"/>
      <w:jc w:val="center"/>
    </w:pPr>
    <w:rPr>
      <w:rFonts w:ascii="Arial" w:hAnsi="Arial"/>
      <w:b/>
      <w:lang w:val="x-none" w:eastAsia="x-none"/>
    </w:rPr>
  </w:style>
  <w:style w:type="character" w:customStyle="1" w:styleId="THChar">
    <w:name w:val="TH Char"/>
    <w:link w:val="TH"/>
    <w:rsid w:val="00F0608D"/>
    <w:rPr>
      <w:rFonts w:ascii="Arial" w:hAnsi="Arial"/>
      <w:b/>
    </w:rPr>
  </w:style>
  <w:style w:type="character" w:customStyle="1" w:styleId="TFChar">
    <w:name w:val="TF Char"/>
    <w:link w:val="TF"/>
    <w:rsid w:val="00F0608D"/>
    <w:rPr>
      <w:rFonts w:ascii="Arial" w:hAnsi="Arial"/>
      <w:b/>
    </w:rPr>
  </w:style>
  <w:style w:type="paragraph" w:customStyle="1" w:styleId="NO">
    <w:name w:val="NO"/>
    <w:basedOn w:val="Normal"/>
    <w:link w:val="NOChar"/>
    <w:rsid w:val="004A1ABA"/>
    <w:pPr>
      <w:keepLines/>
      <w:ind w:left="1135" w:hanging="851"/>
    </w:pPr>
    <w:rPr>
      <w:lang w:val="x-none" w:eastAsia="x-none"/>
    </w:rPr>
  </w:style>
  <w:style w:type="character" w:customStyle="1" w:styleId="NOChar">
    <w:name w:val="NO Char"/>
    <w:link w:val="NO"/>
    <w:rsid w:val="00F0608D"/>
    <w:rPr>
      <w:rFonts w:ascii="Times New Roman" w:hAnsi="Times New Roman"/>
    </w:rPr>
  </w:style>
  <w:style w:type="paragraph" w:styleId="TOC9">
    <w:name w:val="toc 9"/>
    <w:basedOn w:val="TOC8"/>
    <w:uiPriority w:val="39"/>
    <w:rsid w:val="004A1ABA"/>
    <w:pPr>
      <w:ind w:left="1418" w:hanging="1418"/>
    </w:pPr>
  </w:style>
  <w:style w:type="paragraph" w:customStyle="1" w:styleId="EX">
    <w:name w:val="EX"/>
    <w:basedOn w:val="Normal"/>
    <w:rsid w:val="004A1ABA"/>
    <w:pPr>
      <w:keepLines/>
      <w:ind w:left="1702" w:hanging="1418"/>
    </w:pPr>
  </w:style>
  <w:style w:type="paragraph" w:customStyle="1" w:styleId="FP">
    <w:name w:val="FP"/>
    <w:basedOn w:val="Normal"/>
    <w:rsid w:val="004A1ABA"/>
    <w:pPr>
      <w:spacing w:after="0"/>
    </w:pPr>
  </w:style>
  <w:style w:type="paragraph" w:customStyle="1" w:styleId="LD">
    <w:name w:val="LD"/>
    <w:rsid w:val="004A1AB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1ABA"/>
    <w:pPr>
      <w:spacing w:after="0"/>
    </w:pPr>
  </w:style>
  <w:style w:type="paragraph" w:customStyle="1" w:styleId="EW">
    <w:name w:val="EW"/>
    <w:basedOn w:val="EX"/>
    <w:rsid w:val="004A1ABA"/>
    <w:pPr>
      <w:spacing w:after="0"/>
    </w:pPr>
  </w:style>
  <w:style w:type="paragraph" w:styleId="TOC6">
    <w:name w:val="toc 6"/>
    <w:basedOn w:val="TOC5"/>
    <w:next w:val="Normal"/>
    <w:uiPriority w:val="39"/>
    <w:rsid w:val="004A1ABA"/>
    <w:pPr>
      <w:ind w:left="1985" w:hanging="1985"/>
    </w:pPr>
  </w:style>
  <w:style w:type="paragraph" w:styleId="TOC7">
    <w:name w:val="toc 7"/>
    <w:basedOn w:val="TOC6"/>
    <w:next w:val="Normal"/>
    <w:uiPriority w:val="39"/>
    <w:rsid w:val="004A1ABA"/>
    <w:pPr>
      <w:ind w:left="2268" w:hanging="2268"/>
    </w:pPr>
  </w:style>
  <w:style w:type="paragraph" w:styleId="ListBullet2">
    <w:name w:val="List Bullet 2"/>
    <w:basedOn w:val="ListBullet"/>
    <w:rsid w:val="004A1ABA"/>
    <w:pPr>
      <w:ind w:left="851"/>
    </w:pPr>
  </w:style>
  <w:style w:type="paragraph" w:styleId="ListBullet">
    <w:name w:val="List Bullet"/>
    <w:basedOn w:val="List"/>
    <w:rsid w:val="004A1ABA"/>
  </w:style>
  <w:style w:type="paragraph" w:styleId="ListBullet3">
    <w:name w:val="List Bullet 3"/>
    <w:basedOn w:val="ListBullet2"/>
    <w:rsid w:val="004A1ABA"/>
    <w:pPr>
      <w:ind w:left="1135"/>
    </w:pPr>
  </w:style>
  <w:style w:type="paragraph" w:customStyle="1" w:styleId="EQ">
    <w:name w:val="EQ"/>
    <w:basedOn w:val="Normal"/>
    <w:next w:val="Normal"/>
    <w:rsid w:val="004A1ABA"/>
    <w:pPr>
      <w:keepLines/>
      <w:tabs>
        <w:tab w:val="center" w:pos="4536"/>
        <w:tab w:val="right" w:pos="9072"/>
      </w:tabs>
    </w:pPr>
    <w:rPr>
      <w:noProof/>
    </w:rPr>
  </w:style>
  <w:style w:type="paragraph" w:customStyle="1" w:styleId="NF">
    <w:name w:val="NF"/>
    <w:basedOn w:val="NO"/>
    <w:rsid w:val="004A1ABA"/>
    <w:pPr>
      <w:keepNext/>
      <w:spacing w:after="0"/>
    </w:pPr>
    <w:rPr>
      <w:rFonts w:ascii="Arial" w:hAnsi="Arial"/>
      <w:sz w:val="18"/>
    </w:rPr>
  </w:style>
  <w:style w:type="paragraph" w:customStyle="1" w:styleId="PL">
    <w:name w:val="PL"/>
    <w:link w:val="PLChar"/>
    <w:rsid w:val="004A1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0608D"/>
    <w:rPr>
      <w:rFonts w:ascii="Courier New" w:hAnsi="Courier New"/>
      <w:noProof/>
      <w:sz w:val="16"/>
      <w:lang w:bidi="ar-SA"/>
    </w:rPr>
  </w:style>
  <w:style w:type="paragraph" w:customStyle="1" w:styleId="TAR">
    <w:name w:val="TAR"/>
    <w:basedOn w:val="TAL"/>
    <w:rsid w:val="004A1ABA"/>
    <w:pPr>
      <w:jc w:val="right"/>
    </w:pPr>
  </w:style>
  <w:style w:type="paragraph" w:customStyle="1" w:styleId="TAN">
    <w:name w:val="TAN"/>
    <w:basedOn w:val="TAL"/>
    <w:rsid w:val="004A1ABA"/>
    <w:pPr>
      <w:ind w:left="851" w:hanging="851"/>
    </w:pPr>
  </w:style>
  <w:style w:type="paragraph" w:customStyle="1" w:styleId="ZA">
    <w:name w:val="ZA"/>
    <w:rsid w:val="004A1A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1A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A1A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4A1A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A1ABA"/>
    <w:pPr>
      <w:framePr w:wrap="notBeside" w:y="16161"/>
    </w:pPr>
  </w:style>
  <w:style w:type="character" w:customStyle="1" w:styleId="ZGSM">
    <w:name w:val="ZGSM"/>
    <w:rsid w:val="004A1ABA"/>
  </w:style>
  <w:style w:type="paragraph" w:styleId="List2">
    <w:name w:val="List 2"/>
    <w:basedOn w:val="List"/>
    <w:rsid w:val="004A1ABA"/>
    <w:pPr>
      <w:ind w:left="851"/>
    </w:pPr>
  </w:style>
  <w:style w:type="paragraph" w:customStyle="1" w:styleId="ZG">
    <w:name w:val="ZG"/>
    <w:rsid w:val="004A1A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4A1ABA"/>
    <w:pPr>
      <w:ind w:left="1135"/>
    </w:pPr>
  </w:style>
  <w:style w:type="paragraph" w:styleId="List4">
    <w:name w:val="List 4"/>
    <w:basedOn w:val="List3"/>
    <w:rsid w:val="004A1ABA"/>
    <w:pPr>
      <w:ind w:left="1418"/>
    </w:pPr>
  </w:style>
  <w:style w:type="paragraph" w:styleId="List5">
    <w:name w:val="List 5"/>
    <w:basedOn w:val="List4"/>
    <w:rsid w:val="004A1ABA"/>
    <w:pPr>
      <w:ind w:left="1702"/>
    </w:pPr>
  </w:style>
  <w:style w:type="paragraph" w:customStyle="1" w:styleId="EditorsNote">
    <w:name w:val="Editor's Note"/>
    <w:basedOn w:val="NO"/>
    <w:link w:val="EditorsNoteChar"/>
    <w:rsid w:val="004A1ABA"/>
    <w:rPr>
      <w:color w:val="FF0000"/>
    </w:rPr>
  </w:style>
  <w:style w:type="character" w:customStyle="1" w:styleId="EditorsNoteChar">
    <w:name w:val="Editor's Note Char"/>
    <w:link w:val="EditorsNote"/>
    <w:rsid w:val="00F0608D"/>
    <w:rPr>
      <w:rFonts w:ascii="Times New Roman" w:hAnsi="Times New Roman"/>
      <w:color w:val="FF0000"/>
    </w:rPr>
  </w:style>
  <w:style w:type="paragraph" w:styleId="ListBullet4">
    <w:name w:val="List Bullet 4"/>
    <w:basedOn w:val="ListBullet3"/>
    <w:rsid w:val="004A1ABA"/>
    <w:pPr>
      <w:ind w:left="1418"/>
    </w:pPr>
  </w:style>
  <w:style w:type="paragraph" w:styleId="ListBullet5">
    <w:name w:val="List Bullet 5"/>
    <w:basedOn w:val="ListBullet4"/>
    <w:rsid w:val="004A1ABA"/>
    <w:pPr>
      <w:ind w:left="1702"/>
    </w:pPr>
  </w:style>
  <w:style w:type="paragraph" w:customStyle="1" w:styleId="B1">
    <w:name w:val="B1"/>
    <w:basedOn w:val="List"/>
    <w:link w:val="B1Char1"/>
    <w:rsid w:val="004A1ABA"/>
    <w:rPr>
      <w:lang w:val="x-none" w:eastAsia="x-none"/>
    </w:rPr>
  </w:style>
  <w:style w:type="character" w:customStyle="1" w:styleId="B1Char1">
    <w:name w:val="B1 Char1"/>
    <w:link w:val="B1"/>
    <w:qFormat/>
    <w:rsid w:val="00F0608D"/>
    <w:rPr>
      <w:rFonts w:ascii="Times New Roman" w:hAnsi="Times New Roman"/>
    </w:rPr>
  </w:style>
  <w:style w:type="paragraph" w:customStyle="1" w:styleId="B2">
    <w:name w:val="B2"/>
    <w:basedOn w:val="List2"/>
    <w:link w:val="B2Char"/>
    <w:rsid w:val="004A1ABA"/>
    <w:rPr>
      <w:lang w:val="x-none" w:eastAsia="x-none"/>
    </w:rPr>
  </w:style>
  <w:style w:type="character" w:customStyle="1" w:styleId="B2Char">
    <w:name w:val="B2 Char"/>
    <w:link w:val="B2"/>
    <w:rsid w:val="00F0608D"/>
    <w:rPr>
      <w:rFonts w:ascii="Times New Roman" w:hAnsi="Times New Roman"/>
    </w:rPr>
  </w:style>
  <w:style w:type="paragraph" w:customStyle="1" w:styleId="B3">
    <w:name w:val="B3"/>
    <w:basedOn w:val="List3"/>
    <w:link w:val="B3Char2"/>
    <w:rsid w:val="004A1ABA"/>
    <w:rPr>
      <w:lang w:val="x-none" w:eastAsia="x-none"/>
    </w:rPr>
  </w:style>
  <w:style w:type="character" w:customStyle="1" w:styleId="B3Char2">
    <w:name w:val="B3 Char2"/>
    <w:link w:val="B3"/>
    <w:rsid w:val="00F0608D"/>
    <w:rPr>
      <w:rFonts w:ascii="Times New Roman" w:hAnsi="Times New Roman"/>
    </w:rPr>
  </w:style>
  <w:style w:type="paragraph" w:customStyle="1" w:styleId="B4">
    <w:name w:val="B4"/>
    <w:basedOn w:val="List4"/>
    <w:link w:val="B4Char"/>
    <w:rsid w:val="004A1ABA"/>
    <w:rPr>
      <w:lang w:val="x-none" w:eastAsia="x-none"/>
    </w:rPr>
  </w:style>
  <w:style w:type="character" w:customStyle="1" w:styleId="B4Char">
    <w:name w:val="B4 Char"/>
    <w:link w:val="B4"/>
    <w:rsid w:val="00F0608D"/>
    <w:rPr>
      <w:rFonts w:ascii="Times New Roman" w:hAnsi="Times New Roman"/>
    </w:rPr>
  </w:style>
  <w:style w:type="paragraph" w:customStyle="1" w:styleId="B5">
    <w:name w:val="B5"/>
    <w:basedOn w:val="List5"/>
    <w:link w:val="B5Char"/>
    <w:rsid w:val="004A1ABA"/>
    <w:rPr>
      <w:lang w:val="x-none" w:eastAsia="x-none"/>
    </w:rPr>
  </w:style>
  <w:style w:type="character" w:customStyle="1" w:styleId="B5Char">
    <w:name w:val="B5 Char"/>
    <w:link w:val="B5"/>
    <w:rsid w:val="0005588F"/>
    <w:rPr>
      <w:rFonts w:ascii="Times New Roman" w:hAnsi="Times New Roman"/>
    </w:rPr>
  </w:style>
  <w:style w:type="paragraph" w:styleId="Footer">
    <w:name w:val="footer"/>
    <w:basedOn w:val="Header"/>
    <w:rsid w:val="004A1ABA"/>
    <w:pPr>
      <w:jc w:val="center"/>
    </w:pPr>
    <w:rPr>
      <w:i/>
    </w:rPr>
  </w:style>
  <w:style w:type="paragraph" w:customStyle="1" w:styleId="ZTD">
    <w:name w:val="ZTD"/>
    <w:basedOn w:val="ZB"/>
    <w:rsid w:val="004A1ABA"/>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sid w:val="00F0608D"/>
    <w:rPr>
      <w:rFonts w:ascii="Arial" w:hAnsi="Arial"/>
      <w:lang w:val="en-GB" w:eastAsia="ko-KR" w:bidi="ar-SA"/>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lang w:eastAsia="x-none"/>
    </w:rPr>
  </w:style>
  <w:style w:type="character" w:customStyle="1" w:styleId="CommentTextChar">
    <w:name w:val="Comment Text Char"/>
    <w:link w:val="CommentText"/>
    <w:uiPriority w:val="99"/>
    <w:semiHidden/>
    <w:rsid w:val="00F0608D"/>
    <w:rPr>
      <w:rFonts w:ascii="Times New Roman" w:hAnsi="Times New Roman"/>
      <w:lang w:val="en-G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0608D"/>
    <w:pPr>
      <w:pBdr>
        <w:top w:val="single" w:sz="12" w:space="0" w:color="auto"/>
      </w:pBdr>
      <w:spacing w:before="360" w:after="240"/>
    </w:pPr>
    <w:rPr>
      <w:b/>
      <w:i/>
      <w:sz w:val="26"/>
      <w:lang w:eastAsia="en-GB"/>
    </w:rPr>
  </w:style>
  <w:style w:type="paragraph" w:customStyle="1" w:styleId="INDENT1">
    <w:name w:val="INDENT1"/>
    <w:basedOn w:val="Normal"/>
    <w:rsid w:val="00F0608D"/>
    <w:pPr>
      <w:ind w:left="851"/>
    </w:pPr>
    <w:rPr>
      <w:lang w:eastAsia="en-GB"/>
    </w:rPr>
  </w:style>
  <w:style w:type="paragraph" w:customStyle="1" w:styleId="INDENT2">
    <w:name w:val="INDENT2"/>
    <w:basedOn w:val="Normal"/>
    <w:rsid w:val="00F0608D"/>
    <w:pPr>
      <w:ind w:left="1135" w:hanging="284"/>
    </w:pPr>
    <w:rPr>
      <w:lang w:eastAsia="en-GB"/>
    </w:rPr>
  </w:style>
  <w:style w:type="paragraph" w:customStyle="1" w:styleId="INDENT3">
    <w:name w:val="INDENT3"/>
    <w:basedOn w:val="Normal"/>
    <w:rsid w:val="00F0608D"/>
    <w:pPr>
      <w:ind w:left="1701" w:hanging="567"/>
    </w:pPr>
    <w:rPr>
      <w:lang w:eastAsia="en-GB"/>
    </w:rPr>
  </w:style>
  <w:style w:type="paragraph" w:customStyle="1" w:styleId="FigureTitle">
    <w:name w:val="Figure_Title"/>
    <w:basedOn w:val="Normal"/>
    <w:next w:val="Normal"/>
    <w:rsid w:val="00F0608D"/>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F06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0608D"/>
    <w:pPr>
      <w:keepNext/>
      <w:keepLines/>
      <w:spacing w:before="240"/>
      <w:ind w:left="1418"/>
    </w:pPr>
    <w:rPr>
      <w:rFonts w:ascii="Arial" w:hAnsi="Arial"/>
      <w:b/>
      <w:sz w:val="36"/>
      <w:lang w:val="en-US" w:eastAsia="en-GB"/>
    </w:rPr>
  </w:style>
  <w:style w:type="paragraph" w:styleId="Caption">
    <w:name w:val="caption"/>
    <w:basedOn w:val="Normal"/>
    <w:next w:val="Normal"/>
    <w:qFormat/>
    <w:rsid w:val="00F0608D"/>
    <w:pPr>
      <w:spacing w:before="120" w:after="120"/>
    </w:pPr>
    <w:rPr>
      <w:b/>
      <w:lang w:eastAsia="en-GB"/>
    </w:rPr>
  </w:style>
  <w:style w:type="paragraph" w:styleId="PlainText">
    <w:name w:val="Plain Text"/>
    <w:basedOn w:val="Normal"/>
    <w:link w:val="PlainTextChar"/>
    <w:rsid w:val="00F0608D"/>
    <w:rPr>
      <w:rFonts w:ascii="Courier New" w:hAnsi="Courier New"/>
      <w:lang w:val="nb-NO"/>
    </w:rPr>
  </w:style>
  <w:style w:type="character" w:customStyle="1" w:styleId="PlainTextChar">
    <w:name w:val="Plain Text Char"/>
    <w:link w:val="PlainText"/>
    <w:rsid w:val="00F0608D"/>
    <w:rPr>
      <w:rFonts w:ascii="Courier New" w:hAnsi="Courier New"/>
      <w:lang w:val="nb-NO" w:eastAsia="ja-JP"/>
    </w:rPr>
  </w:style>
  <w:style w:type="paragraph" w:customStyle="1" w:styleId="TAJ">
    <w:name w:val="TAJ"/>
    <w:basedOn w:val="TH"/>
    <w:rsid w:val="00F0608D"/>
  </w:style>
  <w:style w:type="paragraph" w:styleId="BodyText">
    <w:name w:val="Body Text"/>
    <w:aliases w:val="bt"/>
    <w:basedOn w:val="Normal"/>
    <w:link w:val="BodyTextChar"/>
    <w:rsid w:val="00F0608D"/>
  </w:style>
  <w:style w:type="character" w:customStyle="1" w:styleId="BodyTextChar">
    <w:name w:val="Body Text Char"/>
    <w:aliases w:val="bt Char"/>
    <w:link w:val="BodyText"/>
    <w:rsid w:val="00F0608D"/>
    <w:rPr>
      <w:rFonts w:ascii="Times New Roman" w:hAnsi="Times New Roman"/>
      <w:lang w:val="en-GB" w:eastAsia="ja-JP"/>
    </w:rPr>
  </w:style>
  <w:style w:type="paragraph" w:customStyle="1" w:styleId="Guidance">
    <w:name w:val="Guidance"/>
    <w:basedOn w:val="Normal"/>
    <w:rsid w:val="00F0608D"/>
    <w:rPr>
      <w:i/>
      <w:color w:val="0000FF"/>
      <w:lang w:eastAsia="en-GB"/>
    </w:rPr>
  </w:style>
  <w:style w:type="table" w:styleId="TableGrid">
    <w:name w:val="Table Grid"/>
    <w:basedOn w:val="TableNormal"/>
    <w:rsid w:val="00F0608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0608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0608D"/>
    <w:pPr>
      <w:spacing w:after="120"/>
      <w:ind w:left="426" w:hanging="426"/>
      <w:jc w:val="both"/>
    </w:pPr>
    <w:rPr>
      <w:sz w:val="22"/>
      <w:lang w:val="x-none" w:eastAsia="zh-CN"/>
    </w:rPr>
  </w:style>
  <w:style w:type="character" w:customStyle="1" w:styleId="BodyTextIndentChar">
    <w:name w:val="Body Text Indent Char"/>
    <w:link w:val="BodyTextIndent"/>
    <w:rsid w:val="00F0608D"/>
    <w:rPr>
      <w:rFonts w:ascii="Times New Roman" w:hAnsi="Times New Roman"/>
      <w:sz w:val="22"/>
      <w:lang w:eastAsia="zh-CN"/>
    </w:rPr>
  </w:style>
  <w:style w:type="paragraph" w:customStyle="1" w:styleId="Doc-text">
    <w:name w:val="Doc-text"/>
    <w:basedOn w:val="Normal"/>
    <w:link w:val="Doc-textChar"/>
    <w:rsid w:val="00F0608D"/>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F0608D"/>
    <w:rPr>
      <w:rFonts w:ascii="Arial" w:eastAsia="MS Mincho" w:hAnsi="Arial"/>
      <w:bCs/>
      <w:szCs w:val="24"/>
      <w:lang w:val="en-GB" w:eastAsia="en-GB"/>
    </w:rPr>
  </w:style>
  <w:style w:type="paragraph" w:styleId="BodyText2">
    <w:name w:val="Body Text 2"/>
    <w:basedOn w:val="Normal"/>
    <w:link w:val="BodyText2Char"/>
    <w:rsid w:val="00F0608D"/>
    <w:pPr>
      <w:spacing w:after="0"/>
      <w:jc w:val="both"/>
    </w:pPr>
    <w:rPr>
      <w:sz w:val="24"/>
      <w:lang w:val="x-none" w:eastAsia="en-GB"/>
    </w:rPr>
  </w:style>
  <w:style w:type="character" w:customStyle="1" w:styleId="BodyText2Char">
    <w:name w:val="Body Text 2 Char"/>
    <w:link w:val="BodyText2"/>
    <w:rsid w:val="00F0608D"/>
    <w:rPr>
      <w:rFonts w:ascii="Times New Roman" w:hAnsi="Times New Roman"/>
      <w:sz w:val="24"/>
      <w:lang w:val="x-none" w:eastAsia="en-GB"/>
    </w:rPr>
  </w:style>
  <w:style w:type="character" w:styleId="Emphasis">
    <w:name w:val="Emphasis"/>
    <w:qFormat/>
    <w:rsid w:val="00F0608D"/>
    <w:rPr>
      <w:i/>
      <w:iCs/>
    </w:rPr>
  </w:style>
  <w:style w:type="paragraph" w:customStyle="1" w:styleId="B6">
    <w:name w:val="B6"/>
    <w:basedOn w:val="B5"/>
    <w:link w:val="B6Char"/>
    <w:rsid w:val="00F0608D"/>
    <w:pPr>
      <w:ind w:left="1985"/>
    </w:pPr>
    <w:rPr>
      <w:lang w:val="en-GB" w:eastAsia="ja-JP"/>
    </w:rPr>
  </w:style>
  <w:style w:type="character" w:customStyle="1" w:styleId="B6Char">
    <w:name w:val="B6 Char"/>
    <w:link w:val="B6"/>
    <w:rsid w:val="00F0608D"/>
    <w:rPr>
      <w:rFonts w:ascii="Times New Roman" w:hAnsi="Times New Roman"/>
      <w:lang w:val="en-GB" w:eastAsia="ja-JP"/>
    </w:rPr>
  </w:style>
  <w:style w:type="character" w:styleId="Strong">
    <w:name w:val="Strong"/>
    <w:uiPriority w:val="22"/>
    <w:qFormat/>
    <w:rsid w:val="00F0608D"/>
    <w:rPr>
      <w:b/>
      <w:bCs/>
    </w:rPr>
  </w:style>
  <w:style w:type="character" w:styleId="PageNumber">
    <w:name w:val="page number"/>
    <w:basedOn w:val="DefaultParagraphFont"/>
    <w:rsid w:val="00F0608D"/>
  </w:style>
  <w:style w:type="paragraph" w:styleId="ListParagraph">
    <w:name w:val="List Paragraph"/>
    <w:basedOn w:val="Normal"/>
    <w:link w:val="ListParagraphChar"/>
    <w:uiPriority w:val="34"/>
    <w:qFormat/>
    <w:rsid w:val="00F0608D"/>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EE6AAD"/>
    <w:rPr>
      <w:rFonts w:ascii="Calibri" w:eastAsia="Calibri" w:hAnsi="Calibri"/>
      <w:sz w:val="22"/>
      <w:szCs w:val="22"/>
      <w:lang w:val="en-GB" w:eastAsia="en-US"/>
    </w:rPr>
  </w:style>
  <w:style w:type="paragraph" w:customStyle="1" w:styleId="B7">
    <w:name w:val="B7"/>
    <w:basedOn w:val="B6"/>
    <w:link w:val="B7Char"/>
    <w:rsid w:val="00F0608D"/>
    <w:pPr>
      <w:ind w:left="2269"/>
    </w:pPr>
  </w:style>
  <w:style w:type="character" w:customStyle="1" w:styleId="B7Char">
    <w:name w:val="B7 Char"/>
    <w:basedOn w:val="B6Char"/>
    <w:link w:val="B7"/>
    <w:rsid w:val="00F0608D"/>
    <w:rPr>
      <w:rFonts w:ascii="Times New Roman" w:hAnsi="Times New Roman"/>
      <w:lang w:val="en-GB" w:eastAsia="ja-JP"/>
    </w:rPr>
  </w:style>
  <w:style w:type="paragraph" w:styleId="Revision">
    <w:name w:val="Revision"/>
    <w:hidden/>
    <w:uiPriority w:val="99"/>
    <w:semiHidden/>
    <w:rsid w:val="00F0608D"/>
    <w:rPr>
      <w:rFonts w:ascii="Times New Roman" w:hAnsi="Times New Roman"/>
      <w:lang w:val="en-GB" w:eastAsia="en-US"/>
    </w:rPr>
  </w:style>
  <w:style w:type="character" w:customStyle="1" w:styleId="comment-copy">
    <w:name w:val="comment-copy"/>
    <w:rsid w:val="00762C5D"/>
  </w:style>
  <w:style w:type="character" w:styleId="HTMLCode">
    <w:name w:val="HTML Code"/>
    <w:uiPriority w:val="99"/>
    <w:unhideWhenUsed/>
    <w:rsid w:val="00EE6AAD"/>
    <w:rPr>
      <w:rFonts w:ascii="Courier New" w:eastAsia="Times New Roman" w:hAnsi="Courier New" w:cs="Courier New"/>
      <w:sz w:val="20"/>
      <w:szCs w:val="20"/>
    </w:rPr>
  </w:style>
  <w:style w:type="paragraph" w:customStyle="1" w:styleId="Doc-text2">
    <w:name w:val="Doc-text2"/>
    <w:basedOn w:val="Normal"/>
    <w:link w:val="Doc-text2Char"/>
    <w:qFormat/>
    <w:rsid w:val="00EE6A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6AAD"/>
    <w:rPr>
      <w:rFonts w:ascii="Arial" w:eastAsia="MS Mincho" w:hAnsi="Arial"/>
      <w:szCs w:val="24"/>
      <w:lang w:val="en-GB" w:eastAsia="en-GB"/>
    </w:rPr>
  </w:style>
  <w:style w:type="paragraph" w:customStyle="1" w:styleId="EmailDiscussion">
    <w:name w:val="EmailDiscussion"/>
    <w:basedOn w:val="Normal"/>
    <w:next w:val="Doc-text2"/>
    <w:rsid w:val="00EE6AAD"/>
    <w:pPr>
      <w:numPr>
        <w:numId w:val="32"/>
      </w:numPr>
      <w:spacing w:before="40" w:after="0"/>
    </w:pPr>
    <w:rPr>
      <w:rFonts w:ascii="Arial" w:eastAsia="MS Mincho" w:hAnsi="Arial"/>
      <w:b/>
      <w:szCs w:val="24"/>
      <w:lang w:eastAsia="en-GB"/>
    </w:rPr>
  </w:style>
  <w:style w:type="paragraph" w:customStyle="1" w:styleId="3GPPHeader">
    <w:name w:val="3GPP_Header"/>
    <w:basedOn w:val="Normal"/>
    <w:rsid w:val="009F30D4"/>
    <w:pPr>
      <w:tabs>
        <w:tab w:val="left" w:pos="1701"/>
        <w:tab w:val="right" w:pos="9639"/>
      </w:tabs>
      <w:spacing w:after="240"/>
      <w:jc w:val="both"/>
    </w:pPr>
    <w:rPr>
      <w:rFonts w:ascii="Arial" w:eastAsiaTheme="minorEastAsia"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324926">
      <w:bodyDiv w:val="1"/>
      <w:marLeft w:val="0"/>
      <w:marRight w:val="0"/>
      <w:marTop w:val="0"/>
      <w:marBottom w:val="0"/>
      <w:divBdr>
        <w:top w:val="none" w:sz="0" w:space="0" w:color="auto"/>
        <w:left w:val="none" w:sz="0" w:space="0" w:color="auto"/>
        <w:bottom w:val="none" w:sz="0" w:space="0" w:color="auto"/>
        <w:right w:val="none" w:sz="0" w:space="0" w:color="auto"/>
      </w:divBdr>
    </w:div>
    <w:div w:id="1355959352">
      <w:bodyDiv w:val="1"/>
      <w:marLeft w:val="0"/>
      <w:marRight w:val="0"/>
      <w:marTop w:val="0"/>
      <w:marBottom w:val="0"/>
      <w:divBdr>
        <w:top w:val="none" w:sz="0" w:space="0" w:color="auto"/>
        <w:left w:val="none" w:sz="0" w:space="0" w:color="auto"/>
        <w:bottom w:val="none" w:sz="0" w:space="0" w:color="auto"/>
        <w:right w:val="none" w:sz="0" w:space="0" w:color="auto"/>
      </w:divBdr>
    </w:div>
    <w:div w:id="139095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7</Value>
      <Value>5</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UMTS</TermName>
          <TermId xmlns="http://schemas.microsoft.com/office/infopath/2007/PartnerControls">00000000-0000-0000-0000-000000000000</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5NUHHDQN7SK2-1-180258</_dlc_DocId>
    <_dlc_DocIdUrl xmlns="08b2df90-05d3-4030-90d4-c9feeb4a1cd9">
      <Url>https://ericoll.internal.ericsson.com/sites/star/_layouts/DocIdRedir.aspx?ID=5NUHHDQN7SK2-1-180258</Url>
      <Description>5NUHHDQN7SK2-1-180258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BC63E-C447-4FF7-BC69-30D56876F8D2}">
  <ds:schemaRefs>
    <ds:schemaRef ds:uri="http://schemas.microsoft.com/sharepoint/events"/>
  </ds:schemaRefs>
</ds:datastoreItem>
</file>

<file path=customXml/itemProps2.xml><?xml version="1.0" encoding="utf-8"?>
<ds:datastoreItem xmlns:ds="http://schemas.openxmlformats.org/officeDocument/2006/customXml" ds:itemID="{64901CD7-61E8-43DC-B8A1-6BCA87550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8F6BF-91EF-4D49-86C5-74EB7B792C9E}">
  <ds:schemaRefs>
    <ds:schemaRef ds:uri="http://schemas.microsoft.com/sharepoint/v3/contenttype/forms"/>
  </ds:schemaRefs>
</ds:datastoreItem>
</file>

<file path=customXml/itemProps4.xml><?xml version="1.0" encoding="utf-8"?>
<ds:datastoreItem xmlns:ds="http://schemas.openxmlformats.org/officeDocument/2006/customXml" ds:itemID="{D8E8D6AF-2908-4603-B8E6-A86B7D365437}">
  <ds:schemaRefs>
    <ds:schemaRef ds:uri="Microsoft.SharePoint.Taxonomy.ContentTypeSync"/>
  </ds:schemaRefs>
</ds:datastoreItem>
</file>

<file path=customXml/itemProps5.xml><?xml version="1.0" encoding="utf-8"?>
<ds:datastoreItem xmlns:ds="http://schemas.openxmlformats.org/officeDocument/2006/customXml" ds:itemID="{4B2C0B5C-6C32-4CAE-99A9-9E45542B84F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23C85AB2-C737-4248-A8A5-1FE47C654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4835</Words>
  <Characters>39168</Characters>
  <Application>Microsoft Office Word</Application>
  <DocSecurity>0</DocSecurity>
  <Lines>326</Lines>
  <Paragraphs>87</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43916</CharactersWithSpaces>
  <SharedDoc>false</SharedDoc>
  <HLinks>
    <vt:vector size="12" baseType="variant">
      <vt:variant>
        <vt:i4>3473423</vt:i4>
      </vt:variant>
      <vt:variant>
        <vt:i4>892289</vt:i4>
      </vt:variant>
      <vt:variant>
        <vt:i4>1122</vt:i4>
      </vt:variant>
      <vt:variant>
        <vt:i4>1</vt:i4>
      </vt:variant>
      <vt:variant>
        <vt:lpwstr>cid:image015.png@01D1F4C1.16D3F4B0</vt:lpwstr>
      </vt:variant>
      <vt:variant>
        <vt:lpwstr/>
      </vt:variant>
      <vt:variant>
        <vt:i4>3145740</vt:i4>
      </vt:variant>
      <vt:variant>
        <vt:i4>999115</vt:i4>
      </vt:variant>
      <vt:variant>
        <vt:i4>1160</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13)</dc:subject>
  <dc:creator>MCC Support</dc:creator>
  <cp:keywords>UMTS, radio</cp:keywords>
  <dc:description/>
  <cp:lastModifiedBy>Riikka Susitaival</cp:lastModifiedBy>
  <cp:revision>2</cp:revision>
  <cp:lastPrinted>2016-03-24T14:12:00Z</cp:lastPrinted>
  <dcterms:created xsi:type="dcterms:W3CDTF">2017-08-25T09:17:00Z</dcterms:created>
  <dcterms:modified xsi:type="dcterms:W3CDTF">2017-08-25T09:17:00Z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7;#UMTS|7999c0ef-a08f-47c7-807e-659c0e728e77;#5;#radio|11111111-1111-1111-1111-111111111111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d5976e8b-145e-40eb-94d3-0d81578da809</vt:lpwstr>
  </property>
</Properties>
</file>